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263F0E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120B6" w:rsidRPr="009120B6">
        <w:rPr>
          <w:rFonts w:cs="Arial"/>
          <w:b/>
          <w:bCs/>
          <w:sz w:val="26"/>
          <w:szCs w:val="26"/>
        </w:rPr>
        <w:t>S5-244463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E399C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C2D0E1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120B6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1994DBF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 xml:space="preserve">703 </w:t>
            </w:r>
            <w:r w:rsidR="00B660EC" w:rsidRPr="00B660EC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FE5DCC8" w:rsidR="003D0A48" w:rsidRDefault="009120B6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120B6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421DBC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46EDA76" w:rsidR="00A2064B" w:rsidRPr="004D6A33" w:rsidRDefault="00494501" w:rsidP="00DE205F">
            <w:pPr>
              <w:pStyle w:val="CRCoverPage"/>
              <w:spacing w:after="0"/>
            </w:pPr>
            <w:bookmarkStart w:id="2" w:name="_Hlk173481983"/>
            <w:r w:rsidRPr="00494501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4F5FE0ED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  <w:r w:rsidR="001E70E9"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88EEC3F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5545F9">
              <w:t xml:space="preserve"> </w:t>
            </w:r>
            <w:r w:rsidR="005545F9" w:rsidRPr="005545F9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2526CE9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1, 2, 3.1, 3.2, </w:t>
            </w:r>
            <w:r w:rsidR="00E307F7">
              <w:rPr>
                <w:noProof/>
              </w:rPr>
              <w:t xml:space="preserve">A.0,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E307F7">
              <w:rPr>
                <w:noProof/>
              </w:rPr>
              <w:t xml:space="preserve"> </w:t>
            </w:r>
            <w:r w:rsidR="00044D14">
              <w:rPr>
                <w:noProof/>
              </w:rPr>
              <w:t xml:space="preserve"> A.2.1, </w:t>
            </w:r>
            <w:r w:rsidR="00784953" w:rsidRPr="00784953">
              <w:rPr>
                <w:noProof/>
              </w:rPr>
              <w:t>A.2.2.31</w:t>
            </w:r>
            <w:r w:rsidR="00784953">
              <w:rPr>
                <w:noProof/>
              </w:rPr>
              <w:t>,</w:t>
            </w:r>
            <w:r w:rsidR="00784953">
              <w:t xml:space="preserve"> </w:t>
            </w:r>
            <w:r w:rsidR="00784953" w:rsidRPr="00784953">
              <w:rPr>
                <w:noProof/>
              </w:rPr>
              <w:t>A.2.2.3</w:t>
            </w:r>
            <w:r w:rsidR="00784953">
              <w:rPr>
                <w:noProof/>
              </w:rPr>
              <w:t>2,</w:t>
            </w:r>
            <w:r w:rsidR="00784953">
              <w:rPr>
                <w:rFonts w:hint="eastAsia"/>
                <w:lang w:val="en-US" w:eastAsia="zh-CN"/>
              </w:rPr>
              <w:t xml:space="preserve"> A</w:t>
            </w:r>
            <w:r w:rsidR="00784953">
              <w:rPr>
                <w:lang w:val="en-US"/>
              </w:rPr>
              <w:t>.2.</w:t>
            </w:r>
            <w:r w:rsidR="00784953">
              <w:rPr>
                <w:rFonts w:hint="eastAsia"/>
                <w:lang w:val="en-US" w:eastAsia="zh-CN"/>
              </w:rPr>
              <w:t>2.3</w:t>
            </w:r>
            <w:r w:rsidR="00784953">
              <w:rPr>
                <w:lang w:val="en-US" w:eastAsia="zh-CN"/>
              </w:rPr>
              <w:t>3,</w:t>
            </w:r>
            <w:r w:rsidR="00784953">
              <w:rPr>
                <w:noProof/>
              </w:rPr>
              <w:t xml:space="preserve"> </w:t>
            </w:r>
            <w:r w:rsidR="00044D14">
              <w:rPr>
                <w:noProof/>
              </w:rPr>
              <w:t>B</w:t>
            </w:r>
            <w:r>
              <w:rPr>
                <w:noProof/>
              </w:rPr>
              <w:t>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9C28F9A" w14:textId="77777777" w:rsidR="00050B39" w:rsidRPr="00DD0977" w:rsidRDefault="00050B39" w:rsidP="00050B39">
      <w:pPr>
        <w:pStyle w:val="Heading1"/>
      </w:pPr>
      <w:bookmarkStart w:id="5" w:name="_Toc398909550"/>
      <w:r w:rsidRPr="00D86F86">
        <w:t>1</w:t>
      </w:r>
      <w:r w:rsidRPr="00D86F86">
        <w:tab/>
        <w:t>Scope</w:t>
      </w:r>
      <w:bookmarkEnd w:id="5"/>
    </w:p>
    <w:p w14:paraId="486BBE9E" w14:textId="77777777" w:rsidR="00C92C28" w:rsidRDefault="00C92C28" w:rsidP="00C92C28">
      <w:r>
        <w:t xml:space="preserve">The purpose of the present document is to define the mapping of the IRP information model (see TS 28.702 [3]) to the protocol specific details necessary for implementation of this IRP in a </w:t>
      </w:r>
      <w:r>
        <w:rPr>
          <w:lang w:eastAsia="zh-CN"/>
        </w:rPr>
        <w:t>specific solution set</w:t>
      </w:r>
      <w:r>
        <w:t xml:space="preserve"> environment. </w:t>
      </w:r>
    </w:p>
    <w:p w14:paraId="687C83F2" w14:textId="77777777" w:rsidR="00C92C28" w:rsidRDefault="00C92C28" w:rsidP="00C92C28">
      <w:r>
        <w:t>This Solution Set specification is related to 3GPP TS 28.702 </w:t>
      </w:r>
      <w:del w:id="6" w:author="Zhulia Ayani" w:date="2024-08-03T13:07:00Z">
        <w:r w:rsidDel="00723605">
          <w:delText>V</w:delText>
        </w:r>
        <w:r w:rsidDel="00723605">
          <w:rPr>
            <w:lang w:eastAsia="zh-CN"/>
          </w:rPr>
          <w:delText>14. 0</w:delText>
        </w:r>
        <w:r w:rsidDel="00723605">
          <w:delText>.X</w:delText>
        </w:r>
      </w:del>
      <w:r>
        <w:t xml:space="preserve"> [3].</w:t>
      </w: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7" w:name="_Toc398909831"/>
      <w:r>
        <w:t>2</w:t>
      </w:r>
      <w:r>
        <w:tab/>
        <w:t>References</w:t>
      </w:r>
      <w:bookmarkEnd w:id="7"/>
    </w:p>
    <w:p w14:paraId="6CC99C20" w14:textId="77777777" w:rsidR="00050B39" w:rsidRDefault="00050B39" w:rsidP="00050B39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0D77773B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B25D2CC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3514B713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76C01B02" w14:textId="77777777" w:rsidR="00050B39" w:rsidRDefault="00050B39" w:rsidP="00050B39">
      <w:pPr>
        <w:pStyle w:val="EX"/>
      </w:pPr>
      <w:r>
        <w:t>[1]</w:t>
      </w:r>
      <w:r>
        <w:tab/>
        <w:t>3GPP T</w:t>
      </w:r>
      <w:r>
        <w:rPr>
          <w:rFonts w:hint="eastAsia"/>
          <w:lang w:eastAsia="zh-CN"/>
        </w:rPr>
        <w:t>R</w:t>
      </w:r>
      <w:r>
        <w:t xml:space="preserve"> 21.905: “Vocabulary for 3GPP Specifications”.</w:t>
      </w:r>
    </w:p>
    <w:p w14:paraId="42D90407" w14:textId="77777777" w:rsidR="00050B39" w:rsidRDefault="00050B39" w:rsidP="00050B39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rPr>
          <w:rFonts w:hint="eastAsia"/>
          <w:lang w:eastAsia="zh-CN"/>
        </w:rPr>
        <w:t xml:space="preserve">3GPP TS </w:t>
      </w:r>
      <w:r>
        <w:rPr>
          <w:lang w:eastAsia="zh-CN"/>
        </w:rPr>
        <w:t>28.675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>
        <w:t>Telecommunication management; Home enhanced Node B (HeNB) Subsystem (</w:t>
      </w:r>
      <w:proofErr w:type="spellStart"/>
      <w:r>
        <w:t>HeNS</w:t>
      </w:r>
      <w:proofErr w:type="spellEnd"/>
      <w:r>
        <w:t>) Network Resource Model (NRM) Integration Reference Point (IRP)</w:t>
      </w:r>
      <w:r>
        <w:rPr>
          <w:rFonts w:hint="eastAsia"/>
          <w:lang w:eastAsia="zh-CN"/>
        </w:rPr>
        <w:t>:</w:t>
      </w:r>
      <w:r>
        <w:t xml:space="preserve"> Information Service</w:t>
      </w:r>
      <w:r>
        <w:rPr>
          <w:rFonts w:hint="eastAsia"/>
          <w:lang w:eastAsia="zh-CN"/>
        </w:rPr>
        <w:t xml:space="preserve"> (IS)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1A7C5464" w14:textId="77777777" w:rsidR="00050B39" w:rsidRDefault="00050B39" w:rsidP="00050B39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2EBE3D9F" w14:textId="77777777" w:rsidR="00050B39" w:rsidRDefault="00050B39" w:rsidP="00050B39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ins w:id="8" w:author="Zhulia Ayani" w:date="2024-08-03T12:00:00Z">
        <w:r>
          <w:rPr>
            <w:lang w:val="en-US"/>
          </w:rPr>
          <w:t>Void</w:t>
        </w:r>
      </w:ins>
      <w:del w:id="9" w:author="Zhulia Ayani" w:date="2024-08-03T12:00:00Z">
        <w:r w:rsidDel="0057573B">
          <w:delText>3GPP TS 32.60</w:delText>
        </w:r>
        <w:r w:rsidDel="0057573B">
          <w:rPr>
            <w:rFonts w:hint="eastAsia"/>
            <w:lang w:eastAsia="zh-CN"/>
          </w:rPr>
          <w:delText>6</w:delText>
        </w:r>
        <w:r w:rsidDel="0057573B">
          <w:delText>: "Telecommunication management; Configuration Management (CM); Basic CM Integration Reference Point (IRP)</w:delText>
        </w:r>
        <w:r w:rsidDel="0057573B">
          <w:rPr>
            <w:rFonts w:hint="eastAsia"/>
            <w:lang w:eastAsia="zh-CN"/>
          </w:rPr>
          <w:delText>:</w:delText>
        </w:r>
        <w:r w:rsidDel="0057573B">
          <w:delText xml:space="preserve"> Solution Set (SS)</w:delText>
        </w:r>
        <w:r w:rsidDel="0057573B">
          <w:rPr>
            <w:rFonts w:hint="eastAsia"/>
            <w:lang w:eastAsia="zh-CN"/>
          </w:rPr>
          <w:delText xml:space="preserve"> definitions</w:delText>
        </w:r>
        <w:r w:rsidDel="0057573B">
          <w:delText>".</w:delText>
        </w:r>
      </w:del>
    </w:p>
    <w:p w14:paraId="534EC691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10247F4C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6334392F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6582B137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1D56F75" w14:textId="77777777" w:rsidR="00050B39" w:rsidRDefault="00050B39" w:rsidP="00050B3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4767D0D4" w14:textId="216C87F6" w:rsidR="00C92C28" w:rsidRDefault="00050B39" w:rsidP="00C92C28"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  <w:r w:rsidR="00C92C28" w:rsidRPr="00C92C28">
        <w:t xml:space="preserve"> </w:t>
      </w:r>
      <w:r w:rsidR="00C92C28">
        <w:t>The following documents contain provisions which, through reference in this text, constitute provisions of the present document.</w:t>
      </w:r>
    </w:p>
    <w:p w14:paraId="74C32E7A" w14:textId="77777777" w:rsidR="00C92C28" w:rsidRDefault="00C92C28" w:rsidP="00C92C2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DAF9E0" w14:textId="77777777" w:rsidR="00C92C28" w:rsidRDefault="00C92C28" w:rsidP="00C92C28">
      <w:pPr>
        <w:pStyle w:val="B10"/>
      </w:pPr>
      <w:r>
        <w:t>-</w:t>
      </w:r>
      <w:r>
        <w:tab/>
        <w:t>For a specific reference, subsequent revisions do not apply.</w:t>
      </w:r>
    </w:p>
    <w:p w14:paraId="31B0F472" w14:textId="77777777" w:rsidR="00C92C28" w:rsidRDefault="00C92C28" w:rsidP="00C92C28">
      <w:pPr>
        <w:pStyle w:val="B10"/>
      </w:pPr>
      <w:r>
        <w:lastRenderedPageBreak/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C9E8CCF" w14:textId="77777777" w:rsidR="00C92C28" w:rsidRDefault="00C92C28" w:rsidP="00C92C28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98CC169" w14:textId="77777777" w:rsidR="00C92C28" w:rsidRDefault="00C92C28" w:rsidP="00C92C28">
      <w:pPr>
        <w:pStyle w:val="EX"/>
      </w:pPr>
      <w:r>
        <w:t>[2]</w:t>
      </w:r>
      <w:r>
        <w:tab/>
        <w:t>3GPP TS 32.102: "Telecommunication management; Architecture".</w:t>
      </w:r>
    </w:p>
    <w:p w14:paraId="47E49550" w14:textId="77777777" w:rsidR="00C92C28" w:rsidRDefault="00C92C28" w:rsidP="00C92C28">
      <w:pPr>
        <w:pStyle w:val="EX"/>
      </w:pPr>
      <w:r>
        <w:t>[3]</w:t>
      </w:r>
      <w:r>
        <w:tab/>
        <w:t xml:space="preserve">3GPP TS 28.702: "Telecommunication management; Core Network (CN) </w:t>
      </w:r>
      <w:r>
        <w:rPr>
          <w:lang w:eastAsia="zh-CN"/>
        </w:rPr>
        <w:t>Network Resource Model (NRM)</w:t>
      </w:r>
      <w:r>
        <w:rPr>
          <w:b/>
          <w:lang w:eastAsia="zh-CN"/>
        </w:rPr>
        <w:t xml:space="preserve"> </w:t>
      </w:r>
      <w:r>
        <w:t>Integration Reference Point (IRP);</w:t>
      </w:r>
      <w:r>
        <w:rPr>
          <w:bCs/>
        </w:rPr>
        <w:t xml:space="preserve"> Information Service (IS)</w:t>
      </w:r>
      <w:r>
        <w:t>".</w:t>
      </w:r>
    </w:p>
    <w:p w14:paraId="2740F26F" w14:textId="77777777" w:rsidR="00C92C28" w:rsidRDefault="00C92C28" w:rsidP="00C92C28">
      <w:pPr>
        <w:pStyle w:val="EX"/>
        <w:rPr>
          <w:rFonts w:ascii="Arial" w:hAnsi="Arial"/>
          <w:snapToGrid w:val="0"/>
        </w:rPr>
      </w:pPr>
      <w:r>
        <w:t>[4]</w:t>
      </w:r>
      <w:r>
        <w:tab/>
        <w:t>3GPP TS 32.300: "Telecommunication management; Configuration Management (CM); Name convention for Managed Objects".</w:t>
      </w:r>
    </w:p>
    <w:p w14:paraId="01A15409" w14:textId="77777777" w:rsidR="00C92C28" w:rsidRDefault="00C92C28" w:rsidP="00C92C28">
      <w:pPr>
        <w:pStyle w:val="EX"/>
      </w:pPr>
      <w:r>
        <w:t>[5]</w:t>
      </w:r>
      <w:r>
        <w:tab/>
      </w:r>
      <w:r>
        <w:rPr>
          <w:lang w:val="en-US"/>
        </w:rPr>
        <w:t>W3C REC-xml-names-20060816: "Namespaces in XML 1.1 (Second Edition)".</w:t>
      </w:r>
    </w:p>
    <w:p w14:paraId="25218A3A" w14:textId="20F02C0B" w:rsidR="00C92C28" w:rsidRDefault="00C92C28" w:rsidP="00C92C28">
      <w:pPr>
        <w:pStyle w:val="EX"/>
        <w:rPr>
          <w:lang w:eastAsia="zh-CN"/>
        </w:rPr>
      </w:pPr>
      <w:r>
        <w:t>[6]</w:t>
      </w:r>
      <w:r>
        <w:tab/>
      </w:r>
      <w:del w:id="10" w:author="Zhulia Ayani" w:date="2024-08-03T13:21:00Z">
        <w:r w:rsidDel="00C92C28">
          <w:delText>3GPP TS 28.62</w:delText>
        </w:r>
        <w:r w:rsidDel="00C92C28">
          <w:rPr>
            <w:lang w:eastAsia="zh-CN"/>
          </w:rPr>
          <w:delText>3</w:delText>
        </w:r>
        <w:r w:rsidDel="00C92C28">
          <w:delText>: "Telecommunication management; Generic Network Resource Model (NRM) Integration Reference Point (IRP); Solution Set (SS) definitions".</w:delText>
        </w:r>
      </w:del>
      <w:ins w:id="11" w:author="Zhulia Ayani" w:date="2024-08-03T13:21:00Z">
        <w:r>
          <w:t>Void</w:t>
        </w:r>
      </w:ins>
    </w:p>
    <w:p w14:paraId="12C0AC50" w14:textId="77777777" w:rsidR="00C92C28" w:rsidRDefault="00C92C28" w:rsidP="00C92C28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del w:id="12" w:author="Zhulia Ayani" w:date="2024-08-03T13:08:00Z">
        <w:r w:rsidDel="00723605">
          <w:delText>3GPP TS 32.612: "Telecommunication management; Configuration Management (CM); Bulk CM Integration Reference Point (IRP); Information Service (IS)".</w:delText>
        </w:r>
      </w:del>
      <w:ins w:id="13" w:author="Zhulia Ayani" w:date="2024-08-03T13:08:00Z">
        <w:r>
          <w:t>Void</w:t>
        </w:r>
      </w:ins>
    </w:p>
    <w:p w14:paraId="049F44DB" w14:textId="77777777" w:rsidR="00C92C28" w:rsidRDefault="00C92C28" w:rsidP="00C92C28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32.61</w:t>
      </w:r>
      <w:r>
        <w:rPr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lang w:eastAsia="zh-CN"/>
        </w:rPr>
        <w:t>Solution Set (SS) definitions</w:t>
      </w:r>
      <w:r>
        <w:t>".</w:t>
      </w:r>
    </w:p>
    <w:p w14:paraId="6D2141D6" w14:textId="77777777" w:rsidR="00C92C28" w:rsidRDefault="00C92C28" w:rsidP="00C92C28">
      <w:pPr>
        <w:pStyle w:val="EX"/>
      </w:pPr>
      <w:r>
        <w:rPr>
          <w:lang w:eastAsia="zh-CN"/>
        </w:rPr>
        <w:t>[9]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2FE7A0BF" w14:textId="77777777" w:rsidR="00C92C28" w:rsidRDefault="00C92C28" w:rsidP="00C92C28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640E9421" w14:textId="77777777" w:rsidR="00C92C28" w:rsidRDefault="00C92C28" w:rsidP="00C92C28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11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1E55A08A" w14:textId="77777777" w:rsidR="00C92C28" w:rsidRDefault="00C92C28" w:rsidP="00C92C28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12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55FC8CD9" w14:textId="77777777" w:rsidR="00C92C28" w:rsidRDefault="00C92C28" w:rsidP="00C92C28">
      <w:pPr>
        <w:pStyle w:val="EX"/>
        <w:rPr>
          <w:lang w:val="de-DE" w:eastAsia="zh-CN"/>
        </w:rPr>
      </w:pPr>
      <w:r>
        <w:rPr>
          <w:lang w:val="de-DE"/>
        </w:rPr>
        <w:t>[13]</w:t>
      </w:r>
      <w:r>
        <w:rPr>
          <w:lang w:val="de-DE"/>
        </w:rPr>
        <w:tab/>
      </w:r>
      <w:r>
        <w:rPr>
          <w:snapToGrid w:val="0"/>
        </w:rPr>
        <w:t xml:space="preserve">3GPP TS </w:t>
      </w:r>
      <w:r>
        <w:rPr>
          <w:bCs/>
        </w:rPr>
        <w:t xml:space="preserve">28.626: </w:t>
      </w:r>
      <w:r>
        <w:rPr>
          <w:snapToGrid w:val="0"/>
        </w:rPr>
        <w:t>"</w:t>
      </w:r>
      <w:r>
        <w:t xml:space="preserve">Telecommunication management; </w:t>
      </w:r>
      <w:r>
        <w:rPr>
          <w:bCs/>
        </w:rPr>
        <w:t>State Management Data Definition</w:t>
      </w:r>
      <w:r>
        <w:t xml:space="preserve"> </w:t>
      </w:r>
      <w:r>
        <w:rPr>
          <w:bCs/>
        </w:rPr>
        <w:t xml:space="preserve">Integration Reference Point (IRP); Solution Set (SS) </w:t>
      </w:r>
      <w:r>
        <w:rPr>
          <w:bCs/>
          <w:lang w:eastAsia="zh-CN"/>
        </w:rPr>
        <w:t>d</w:t>
      </w:r>
      <w:r>
        <w:rPr>
          <w:bCs/>
        </w:rPr>
        <w:t>efinitions</w:t>
      </w:r>
      <w:r>
        <w:rPr>
          <w:snapToGrid w:val="0"/>
        </w:rPr>
        <w:t>".</w:t>
      </w:r>
    </w:p>
    <w:p w14:paraId="4BFD7897" w14:textId="5CEC1EDB" w:rsidR="009527F6" w:rsidRPr="00835845" w:rsidRDefault="009527F6" w:rsidP="00C92C28">
      <w:pPr>
        <w:pStyle w:val="EX"/>
      </w:pPr>
      <w:ins w:id="14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5" w:author="Zhulia Ayani" w:date="2024-08-02T13:37:00Z">
        <w:r w:rsidR="006F7A12">
          <w:t>28</w:t>
        </w:r>
      </w:ins>
      <w:ins w:id="16" w:author="Zhulia Ayani" w:date="2024-08-02T08:53:00Z">
        <w:r>
          <w:t>.6</w:t>
        </w:r>
      </w:ins>
      <w:ins w:id="17" w:author="Zhulia Ayani" w:date="2024-08-02T08:55:00Z">
        <w:r>
          <w:t>53</w:t>
        </w:r>
      </w:ins>
      <w:ins w:id="18" w:author="Zhulia Ayani" w:date="2024-08-02T08:53:00Z">
        <w:r>
          <w:t>: "</w:t>
        </w:r>
      </w:ins>
      <w:ins w:id="19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20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1" w:name="MCCQCTEMPBM_00000157"/>
      <w:r>
        <w:rPr>
          <w:rFonts w:ascii="Arial" w:hAnsi="Arial" w:cs="Arial"/>
          <w:b/>
          <w:i/>
        </w:rPr>
        <w:t>Next change</w:t>
      </w:r>
    </w:p>
    <w:bookmarkEnd w:id="21"/>
    <w:p w14:paraId="0532B8AD" w14:textId="36DE5648" w:rsidR="00331744" w:rsidRPr="00C92C28" w:rsidRDefault="00166B74" w:rsidP="00C92C2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25030D4F" w14:textId="77777777" w:rsidR="00C92C28" w:rsidRDefault="00C92C28" w:rsidP="00C92C28">
      <w:pPr>
        <w:pStyle w:val="Heading2"/>
        <w:rPr>
          <w:rFonts w:eastAsia="SimSun"/>
        </w:rPr>
      </w:pPr>
      <w:bookmarkStart w:id="2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2"/>
    </w:p>
    <w:p w14:paraId="0122535D" w14:textId="77777777" w:rsidR="00C92C28" w:rsidRDefault="00C92C28" w:rsidP="00C92C28">
      <w:bookmarkStart w:id="23" w:name="_Toc454267577"/>
      <w:r>
        <w:t xml:space="preserve">For the purposes of the present document, the terms and definitions given in </w:t>
      </w:r>
      <w:ins w:id="24" w:author="Zhulia Ayani" w:date="2024-08-03T13:09:00Z">
        <w:r>
          <w:t xml:space="preserve">TS 32.101 [1], TS 32.102 [2], TS 28.702 [3] and </w:t>
        </w:r>
      </w:ins>
      <w:ins w:id="25" w:author="Zhulia Ayani" w:date="2024-08-02T15:40:00Z">
        <w:r>
          <w:t>3GPP TS 32.616 [</w:t>
        </w:r>
      </w:ins>
      <w:ins w:id="26" w:author="Zhulia Ayani" w:date="2024-08-03T13:11:00Z">
        <w:r>
          <w:t>8</w:t>
        </w:r>
      </w:ins>
      <w:ins w:id="27" w:author="Zhulia Ayani" w:date="2024-08-02T15:40:00Z">
        <w:r>
          <w:t>]</w:t>
        </w:r>
      </w:ins>
      <w:r>
        <w:t xml:space="preserve"> apply. A term defined in the present document takes precedence over the definition of the same term, if any, in </w:t>
      </w:r>
      <w:ins w:id="28" w:author="Zhulia Ayani" w:date="2024-08-03T13:10:00Z">
        <w:r>
          <w:t>TS 32.101 [1], TS 32.102 [2], TS 28.702 [3] and 3GPP TS 32.616 [3]</w:t>
        </w:r>
      </w:ins>
      <w:r>
        <w:t xml:space="preserve"> </w:t>
      </w:r>
      <w:ins w:id="29" w:author="Zhulia Ayani" w:date="2024-08-03T11:36:00Z">
        <w:r>
          <w:t>and 3GPP TS 32.616 [</w:t>
        </w:r>
      </w:ins>
      <w:ins w:id="30" w:author="Zhulia Ayani" w:date="2024-08-03T13:10:00Z">
        <w:r>
          <w:t>8</w:t>
        </w:r>
      </w:ins>
      <w:ins w:id="31" w:author="Zhulia Ayani" w:date="2024-08-03T11:36:00Z">
        <w:r>
          <w:t>]</w:t>
        </w:r>
      </w:ins>
      <w:r>
        <w:t>.</w:t>
      </w:r>
      <w:bookmarkStart w:id="32" w:name="_Toc398907235"/>
    </w:p>
    <w:p w14:paraId="1CE4CB16" w14:textId="77777777" w:rsidR="00C92C28" w:rsidDel="00723605" w:rsidRDefault="00C92C28" w:rsidP="00C92C28">
      <w:pPr>
        <w:rPr>
          <w:del w:id="33" w:author="Zhulia Ayani" w:date="2024-08-03T13:11:00Z"/>
          <w:lang w:eastAsia="zh-CN"/>
        </w:rPr>
      </w:pPr>
      <w:del w:id="34" w:author="Zhulia Ayani" w:date="2024-08-03T13:11:00Z">
        <w:r w:rsidDel="00723605">
          <w:delText>For terms and definitions please refer to TS 32.101 [1], TS 32.102 [2] and TS 28.702 [3].</w:delText>
        </w:r>
      </w:del>
    </w:p>
    <w:p w14:paraId="104FDC98" w14:textId="77777777" w:rsidR="00C92C28" w:rsidDel="00723605" w:rsidRDefault="00C92C28" w:rsidP="00C92C28">
      <w:pPr>
        <w:rPr>
          <w:del w:id="35" w:author="Zhulia Ayani" w:date="2024-08-03T13:11:00Z"/>
          <w:lang w:eastAsia="zh-CN"/>
        </w:rPr>
      </w:pPr>
      <w:del w:id="36" w:author="Zhulia Ayani" w:date="2024-08-03T13:11:00Z">
        <w:r w:rsidDel="00723605">
          <w:delText>For the purposes of the present document, the following terms and definitions apply:</w:delText>
        </w:r>
      </w:del>
    </w:p>
    <w:p w14:paraId="62CE6AC7" w14:textId="77777777" w:rsidR="00C92C28" w:rsidDel="00723605" w:rsidRDefault="00C92C28" w:rsidP="00C92C28">
      <w:pPr>
        <w:rPr>
          <w:del w:id="37" w:author="Zhulia Ayani" w:date="2024-08-03T13:11:00Z"/>
        </w:rPr>
      </w:pPr>
      <w:del w:id="38" w:author="Zhulia Ayani" w:date="2024-08-03T13:11:00Z">
        <w:r w:rsidDel="00723605">
          <w:rPr>
            <w:b/>
            <w:bCs/>
          </w:rPr>
          <w:delText>XML file:</w:delText>
        </w:r>
        <w:r w:rsidDel="00723605">
          <w:delText xml:space="preserve"> See definition in [6].</w:delText>
        </w:r>
      </w:del>
    </w:p>
    <w:p w14:paraId="23E3354A" w14:textId="77777777" w:rsidR="00C92C28" w:rsidDel="00723605" w:rsidRDefault="00C92C28" w:rsidP="00C92C28">
      <w:pPr>
        <w:rPr>
          <w:del w:id="39" w:author="Zhulia Ayani" w:date="2024-08-03T13:11:00Z"/>
        </w:rPr>
      </w:pPr>
      <w:del w:id="40" w:author="Zhulia Ayani" w:date="2024-08-03T13:11:00Z">
        <w:r w:rsidDel="00723605">
          <w:rPr>
            <w:b/>
            <w:bCs/>
          </w:rPr>
          <w:delText>XML document:</w:delText>
        </w:r>
        <w:r w:rsidDel="00723605">
          <w:delText xml:space="preserve"> See definition in [6].</w:delText>
        </w:r>
      </w:del>
    </w:p>
    <w:p w14:paraId="5E8023B5" w14:textId="77777777" w:rsidR="00C92C28" w:rsidDel="00723605" w:rsidRDefault="00C92C28" w:rsidP="00C92C28">
      <w:pPr>
        <w:rPr>
          <w:del w:id="41" w:author="Zhulia Ayani" w:date="2024-08-03T13:11:00Z"/>
        </w:rPr>
      </w:pPr>
      <w:del w:id="42" w:author="Zhulia Ayani" w:date="2024-08-03T13:11:00Z">
        <w:r w:rsidDel="00723605">
          <w:rPr>
            <w:b/>
            <w:bCs/>
          </w:rPr>
          <w:delText>XML declaration:</w:delText>
        </w:r>
        <w:r w:rsidDel="00723605">
          <w:delText xml:space="preserve"> See definition in [6].</w:delText>
        </w:r>
      </w:del>
    </w:p>
    <w:p w14:paraId="74E6D00F" w14:textId="77777777" w:rsidR="00C92C28" w:rsidDel="00723605" w:rsidRDefault="00C92C28" w:rsidP="00C92C28">
      <w:pPr>
        <w:rPr>
          <w:del w:id="43" w:author="Zhulia Ayani" w:date="2024-08-03T13:11:00Z"/>
        </w:rPr>
      </w:pPr>
      <w:del w:id="44" w:author="Zhulia Ayani" w:date="2024-08-03T13:11:00Z">
        <w:r w:rsidDel="00723605">
          <w:rPr>
            <w:b/>
            <w:bCs/>
          </w:rPr>
          <w:delText>XML element:</w:delText>
        </w:r>
        <w:r w:rsidDel="00723605">
          <w:delText xml:space="preserve"> See definition in [6].</w:delText>
        </w:r>
      </w:del>
    </w:p>
    <w:p w14:paraId="55C8D293" w14:textId="77777777" w:rsidR="00C92C28" w:rsidDel="00723605" w:rsidRDefault="00C92C28" w:rsidP="00C92C28">
      <w:pPr>
        <w:rPr>
          <w:del w:id="45" w:author="Zhulia Ayani" w:date="2024-08-03T13:11:00Z"/>
        </w:rPr>
      </w:pPr>
      <w:del w:id="46" w:author="Zhulia Ayani" w:date="2024-08-03T13:11:00Z">
        <w:r w:rsidDel="00723605">
          <w:rPr>
            <w:b/>
            <w:bCs/>
          </w:rPr>
          <w:delText>empty XML element:</w:delText>
        </w:r>
        <w:r w:rsidDel="00723605">
          <w:delText xml:space="preserve"> See definition in [6].</w:delText>
        </w:r>
      </w:del>
    </w:p>
    <w:p w14:paraId="14432673" w14:textId="77777777" w:rsidR="00C92C28" w:rsidDel="00723605" w:rsidRDefault="00C92C28" w:rsidP="00C92C28">
      <w:pPr>
        <w:rPr>
          <w:del w:id="47" w:author="Zhulia Ayani" w:date="2024-08-03T13:11:00Z"/>
        </w:rPr>
      </w:pPr>
      <w:del w:id="48" w:author="Zhulia Ayani" w:date="2024-08-03T13:11:00Z">
        <w:r w:rsidDel="00723605">
          <w:rPr>
            <w:b/>
            <w:bCs/>
          </w:rPr>
          <w:lastRenderedPageBreak/>
          <w:delText>XML content (of an XML element):</w:delText>
        </w:r>
        <w:r w:rsidDel="00723605">
          <w:delText xml:space="preserve"> See definition in [6].</w:delText>
        </w:r>
      </w:del>
    </w:p>
    <w:p w14:paraId="6F26C378" w14:textId="77777777" w:rsidR="00C92C28" w:rsidDel="00723605" w:rsidRDefault="00C92C28" w:rsidP="00C92C28">
      <w:pPr>
        <w:rPr>
          <w:del w:id="49" w:author="Zhulia Ayani" w:date="2024-08-03T13:11:00Z"/>
        </w:rPr>
      </w:pPr>
      <w:del w:id="50" w:author="Zhulia Ayani" w:date="2024-08-03T13:11:00Z">
        <w:r w:rsidDel="00723605">
          <w:rPr>
            <w:b/>
            <w:bCs/>
          </w:rPr>
          <w:delText>XML start-tag:</w:delText>
        </w:r>
        <w:r w:rsidDel="00723605">
          <w:delText xml:space="preserve"> See definition in [6].</w:delText>
        </w:r>
      </w:del>
    </w:p>
    <w:p w14:paraId="3D25CD8D" w14:textId="77777777" w:rsidR="00C92C28" w:rsidDel="00723605" w:rsidRDefault="00C92C28" w:rsidP="00C92C28">
      <w:pPr>
        <w:rPr>
          <w:del w:id="51" w:author="Zhulia Ayani" w:date="2024-08-03T13:11:00Z"/>
        </w:rPr>
      </w:pPr>
      <w:del w:id="52" w:author="Zhulia Ayani" w:date="2024-08-03T13:11:00Z">
        <w:r w:rsidDel="00723605">
          <w:rPr>
            <w:b/>
            <w:bCs/>
          </w:rPr>
          <w:delText>XML end-tag:</w:delText>
        </w:r>
        <w:r w:rsidDel="00723605">
          <w:delText xml:space="preserve"> See definition in [6].</w:delText>
        </w:r>
      </w:del>
    </w:p>
    <w:p w14:paraId="6E4B76E8" w14:textId="77777777" w:rsidR="00C92C28" w:rsidDel="00723605" w:rsidRDefault="00C92C28" w:rsidP="00C92C28">
      <w:pPr>
        <w:rPr>
          <w:del w:id="53" w:author="Zhulia Ayani" w:date="2024-08-03T13:11:00Z"/>
        </w:rPr>
      </w:pPr>
      <w:del w:id="54" w:author="Zhulia Ayani" w:date="2024-08-03T13:11:00Z">
        <w:r w:rsidDel="00723605">
          <w:rPr>
            <w:b/>
            <w:bCs/>
          </w:rPr>
          <w:delText>XML empty-element tag:</w:delText>
        </w:r>
        <w:r w:rsidDel="00723605">
          <w:delText xml:space="preserve"> See definition in [6].</w:delText>
        </w:r>
      </w:del>
    </w:p>
    <w:p w14:paraId="601D9691" w14:textId="77777777" w:rsidR="00C92C28" w:rsidDel="00723605" w:rsidRDefault="00C92C28" w:rsidP="00C92C28">
      <w:pPr>
        <w:rPr>
          <w:del w:id="55" w:author="Zhulia Ayani" w:date="2024-08-03T13:11:00Z"/>
        </w:rPr>
      </w:pPr>
      <w:del w:id="56" w:author="Zhulia Ayani" w:date="2024-08-03T13:11:00Z">
        <w:r w:rsidDel="00723605">
          <w:rPr>
            <w:b/>
            <w:bCs/>
          </w:rPr>
          <w:delText>XML attribute specification:</w:delText>
        </w:r>
        <w:r w:rsidDel="00723605">
          <w:delText xml:space="preserve"> See definition in [6].</w:delText>
        </w:r>
      </w:del>
    </w:p>
    <w:p w14:paraId="6A263547" w14:textId="77777777" w:rsidR="00C92C28" w:rsidDel="00723605" w:rsidRDefault="00C92C28" w:rsidP="00C92C28">
      <w:pPr>
        <w:rPr>
          <w:del w:id="57" w:author="Zhulia Ayani" w:date="2024-08-03T13:11:00Z"/>
        </w:rPr>
      </w:pPr>
      <w:del w:id="58" w:author="Zhulia Ayani" w:date="2024-08-03T13:11:00Z">
        <w:r w:rsidDel="00723605">
          <w:rPr>
            <w:b/>
            <w:bCs/>
          </w:rPr>
          <w:delText>DTD:</w:delText>
        </w:r>
        <w:r w:rsidDel="00723605">
          <w:delText xml:space="preserve"> See definition in [6].</w:delText>
        </w:r>
      </w:del>
    </w:p>
    <w:p w14:paraId="56D6E79E" w14:textId="77777777" w:rsidR="00C92C28" w:rsidDel="00723605" w:rsidRDefault="00C92C28" w:rsidP="00C92C28">
      <w:pPr>
        <w:rPr>
          <w:del w:id="59" w:author="Zhulia Ayani" w:date="2024-08-03T13:11:00Z"/>
        </w:rPr>
      </w:pPr>
      <w:del w:id="60" w:author="Zhulia Ayani" w:date="2024-08-03T13:11:00Z">
        <w:r w:rsidDel="00723605">
          <w:rPr>
            <w:b/>
            <w:bCs/>
          </w:rPr>
          <w:delText>XML schema:</w:delText>
        </w:r>
        <w:r w:rsidDel="00723605">
          <w:delText xml:space="preserve"> See definition in [6].</w:delText>
        </w:r>
      </w:del>
    </w:p>
    <w:p w14:paraId="0D8077C9" w14:textId="77777777" w:rsidR="00C92C28" w:rsidDel="00723605" w:rsidRDefault="00C92C28" w:rsidP="00C92C28">
      <w:pPr>
        <w:rPr>
          <w:del w:id="61" w:author="Zhulia Ayani" w:date="2024-08-03T13:11:00Z"/>
        </w:rPr>
      </w:pPr>
      <w:del w:id="62" w:author="Zhulia Ayani" w:date="2024-08-03T13:11:00Z">
        <w:r w:rsidDel="00723605">
          <w:rPr>
            <w:b/>
            <w:bCs/>
          </w:rPr>
          <w:delText>XML namespace:</w:delText>
        </w:r>
        <w:r w:rsidDel="00723605">
          <w:delText xml:space="preserve"> See definition in [6].</w:delText>
        </w:r>
      </w:del>
    </w:p>
    <w:p w14:paraId="14801644" w14:textId="77777777" w:rsidR="00C92C28" w:rsidDel="00723605" w:rsidRDefault="00C92C28" w:rsidP="00C92C28">
      <w:pPr>
        <w:rPr>
          <w:del w:id="63" w:author="Zhulia Ayani" w:date="2024-08-03T13:11:00Z"/>
        </w:rPr>
      </w:pPr>
      <w:del w:id="64" w:author="Zhulia Ayani" w:date="2024-08-03T13:11:00Z">
        <w:r w:rsidDel="00723605">
          <w:rPr>
            <w:b/>
            <w:bCs/>
          </w:rPr>
          <w:delText>XML complex type:</w:delText>
        </w:r>
        <w:r w:rsidDel="00723605">
          <w:delText xml:space="preserve"> See definition in [6].</w:delText>
        </w:r>
      </w:del>
    </w:p>
    <w:p w14:paraId="10E2E3AE" w14:textId="77777777" w:rsidR="00C92C28" w:rsidRDefault="00C92C28" w:rsidP="00C92C28">
      <w:pPr>
        <w:rPr>
          <w:i/>
          <w:lang w:eastAsia="zh-CN"/>
        </w:rPr>
      </w:pPr>
      <w:del w:id="65" w:author="Zhulia Ayani" w:date="2024-08-03T13:11:00Z">
        <w:r w:rsidDel="00723605">
          <w:rPr>
            <w:b/>
            <w:bCs/>
          </w:rPr>
          <w:delText>XML element type:</w:delText>
        </w:r>
        <w:r w:rsidDel="00723605">
          <w:delText xml:space="preserve"> See definition in [6].</w:delText>
        </w:r>
      </w:del>
    </w:p>
    <w:p w14:paraId="6B454DCB" w14:textId="77777777" w:rsidR="00C92C28" w:rsidRDefault="00C92C28" w:rsidP="00C92C28">
      <w:pPr>
        <w:pStyle w:val="Heading2"/>
        <w:rPr>
          <w:rFonts w:eastAsia="SimSun"/>
        </w:rPr>
      </w:pPr>
      <w:bookmarkStart w:id="66" w:name="_Toc398907913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66"/>
    </w:p>
    <w:p w14:paraId="5CC65ECE" w14:textId="77777777" w:rsidR="00C92C28" w:rsidRDefault="00C92C28" w:rsidP="00C92C28">
      <w:pPr>
        <w:rPr>
          <w:ins w:id="67" w:author="Zhulia Ayani" w:date="2024-08-03T13:12:00Z"/>
          <w:lang w:bidi="ar-EG"/>
        </w:rPr>
      </w:pPr>
      <w:ins w:id="68" w:author="Zhulia Ayani" w:date="2024-08-03T13:12:00Z">
        <w:r>
          <w:rPr>
            <w:lang w:bidi="ar-EG"/>
          </w:rPr>
          <w:t xml:space="preserve">For the purposes of the present document, the abbreviations given in </w:t>
        </w:r>
        <w:r>
          <w:t xml:space="preserve">TS 32.101 [1], TS 32.102 [2], TS 28.702 [3] and 3GPP TS 32.616 [3] </w:t>
        </w:r>
        <w:r>
          <w:rPr>
            <w:lang w:bidi="ar-EG"/>
          </w:rPr>
          <w:t>apply.</w:t>
        </w:r>
      </w:ins>
    </w:p>
    <w:p w14:paraId="412FDAA1" w14:textId="77777777" w:rsidR="00C92C28" w:rsidDel="00723605" w:rsidRDefault="00C92C28" w:rsidP="00C92C28">
      <w:pPr>
        <w:rPr>
          <w:del w:id="69" w:author="Zhulia Ayani" w:date="2024-08-03T13:12:00Z"/>
        </w:rPr>
      </w:pPr>
      <w:del w:id="70" w:author="Zhulia Ayani" w:date="2024-08-03T13:12:00Z">
        <w:r w:rsidDel="00723605">
          <w:delText>For the purposes of the present document, the following abbreviations apply:</w:delText>
        </w:r>
      </w:del>
    </w:p>
    <w:p w14:paraId="63E32B80" w14:textId="77777777" w:rsidR="00C92C28" w:rsidDel="00723605" w:rsidRDefault="00C92C28" w:rsidP="00C92C28">
      <w:pPr>
        <w:pStyle w:val="EW"/>
        <w:rPr>
          <w:del w:id="71" w:author="Zhulia Ayani" w:date="2024-08-03T13:12:00Z"/>
          <w:lang w:eastAsia="zh-CN"/>
        </w:rPr>
      </w:pPr>
      <w:del w:id="72" w:author="Zhulia Ayani" w:date="2024-08-03T13:12:00Z">
        <w:r w:rsidDel="00723605">
          <w:delText>CM</w:delText>
        </w:r>
        <w:r w:rsidDel="00723605">
          <w:tab/>
          <w:delText>Configuration Management</w:delText>
        </w:r>
      </w:del>
    </w:p>
    <w:p w14:paraId="1D08C59D" w14:textId="77777777" w:rsidR="00C92C28" w:rsidDel="00723605" w:rsidRDefault="00C92C28" w:rsidP="00C92C28">
      <w:pPr>
        <w:pStyle w:val="EW"/>
        <w:rPr>
          <w:del w:id="73" w:author="Zhulia Ayani" w:date="2024-08-03T13:12:00Z"/>
        </w:rPr>
      </w:pPr>
      <w:del w:id="74" w:author="Zhulia Ayani" w:date="2024-08-03T13:12:00Z">
        <w:r w:rsidDel="00723605">
          <w:delText>CORBA</w:delText>
        </w:r>
        <w:r w:rsidDel="00723605">
          <w:tab/>
          <w:delText>Common Object Request Broker Architecture</w:delText>
        </w:r>
      </w:del>
    </w:p>
    <w:p w14:paraId="7491D207" w14:textId="77777777" w:rsidR="00C92C28" w:rsidDel="00723605" w:rsidRDefault="00C92C28" w:rsidP="00C92C28">
      <w:pPr>
        <w:pStyle w:val="EW"/>
        <w:rPr>
          <w:del w:id="75" w:author="Zhulia Ayani" w:date="2024-08-03T13:12:00Z"/>
          <w:lang w:eastAsia="zh-CN"/>
        </w:rPr>
      </w:pPr>
      <w:del w:id="76" w:author="Zhulia Ayani" w:date="2024-08-03T13:12:00Z">
        <w:r w:rsidDel="00723605">
          <w:delText>DN</w:delText>
        </w:r>
        <w:r w:rsidDel="00723605">
          <w:tab/>
          <w:delText>Distinguished Name</w:delText>
        </w:r>
      </w:del>
    </w:p>
    <w:p w14:paraId="19334703" w14:textId="77777777" w:rsidR="00C92C28" w:rsidDel="00723605" w:rsidRDefault="00C92C28" w:rsidP="00C92C28">
      <w:pPr>
        <w:pStyle w:val="EW"/>
        <w:rPr>
          <w:del w:id="77" w:author="Zhulia Ayani" w:date="2024-08-03T13:12:00Z"/>
          <w:lang w:eastAsia="zh-CN"/>
        </w:rPr>
      </w:pPr>
      <w:del w:id="78" w:author="Zhulia Ayani" w:date="2024-08-03T13:12:00Z">
        <w:r w:rsidDel="00723605">
          <w:delText>DTD</w:delText>
        </w:r>
        <w:r w:rsidDel="00723605">
          <w:tab/>
          <w:delText>Document Type Definition</w:delText>
        </w:r>
      </w:del>
    </w:p>
    <w:p w14:paraId="5F380A4A" w14:textId="77777777" w:rsidR="00C92C28" w:rsidDel="00723605" w:rsidRDefault="00C92C28" w:rsidP="00C92C28">
      <w:pPr>
        <w:pStyle w:val="EW"/>
        <w:rPr>
          <w:del w:id="79" w:author="Zhulia Ayani" w:date="2024-08-03T13:12:00Z"/>
          <w:lang w:eastAsia="zh-CN"/>
        </w:rPr>
      </w:pPr>
      <w:del w:id="80" w:author="Zhulia Ayani" w:date="2024-08-03T13:12:00Z">
        <w:r w:rsidDel="00723605">
          <w:delText>EDGE</w:delText>
        </w:r>
        <w:r w:rsidDel="00723605">
          <w:tab/>
          <w:delText>Enhanced Data for GSM Evolution</w:delText>
        </w:r>
      </w:del>
    </w:p>
    <w:p w14:paraId="03EFAEAD" w14:textId="77777777" w:rsidR="00C92C28" w:rsidDel="00723605" w:rsidRDefault="00C92C28" w:rsidP="00C92C28">
      <w:pPr>
        <w:pStyle w:val="EW"/>
        <w:rPr>
          <w:del w:id="81" w:author="Zhulia Ayani" w:date="2024-08-03T13:12:00Z"/>
        </w:rPr>
      </w:pPr>
      <w:del w:id="82" w:author="Zhulia Ayani" w:date="2024-08-03T13:12:00Z">
        <w:r w:rsidDel="00723605">
          <w:delText>GERAN</w:delText>
        </w:r>
        <w:r w:rsidDel="00723605">
          <w:tab/>
          <w:delText>GSM/EDGE Radio Access Network</w:delText>
        </w:r>
      </w:del>
    </w:p>
    <w:p w14:paraId="1D0CC4A5" w14:textId="77777777" w:rsidR="00C92C28" w:rsidDel="00723605" w:rsidRDefault="00C92C28" w:rsidP="00C92C28">
      <w:pPr>
        <w:pStyle w:val="EW"/>
        <w:rPr>
          <w:del w:id="83" w:author="Zhulia Ayani" w:date="2024-08-03T13:12:00Z"/>
          <w:lang w:eastAsia="zh-CN"/>
        </w:rPr>
      </w:pPr>
      <w:del w:id="84" w:author="Zhulia Ayani" w:date="2024-08-03T13:12:00Z">
        <w:r w:rsidDel="00723605">
          <w:delText>GSM</w:delText>
        </w:r>
        <w:r w:rsidDel="00723605">
          <w:tab/>
          <w:delText>Global System for Mobile communication</w:delText>
        </w:r>
      </w:del>
    </w:p>
    <w:p w14:paraId="0DE09E59" w14:textId="77777777" w:rsidR="00C92C28" w:rsidDel="00723605" w:rsidRDefault="00C92C28" w:rsidP="00C92C28">
      <w:pPr>
        <w:pStyle w:val="EW"/>
        <w:rPr>
          <w:del w:id="85" w:author="Zhulia Ayani" w:date="2024-08-03T13:12:00Z"/>
        </w:rPr>
      </w:pPr>
      <w:del w:id="86" w:author="Zhulia Ayani" w:date="2024-08-03T13:12:00Z">
        <w:r w:rsidDel="00723605">
          <w:delText>IDL</w:delText>
        </w:r>
        <w:r w:rsidDel="00723605">
          <w:tab/>
          <w:delText>Interface Definition Language (OMG)</w:delText>
        </w:r>
      </w:del>
    </w:p>
    <w:p w14:paraId="7D277CD8" w14:textId="77777777" w:rsidR="00C92C28" w:rsidDel="00723605" w:rsidRDefault="00C92C28" w:rsidP="00C92C28">
      <w:pPr>
        <w:pStyle w:val="EW"/>
        <w:rPr>
          <w:del w:id="87" w:author="Zhulia Ayani" w:date="2024-08-03T13:12:00Z"/>
        </w:rPr>
      </w:pPr>
      <w:del w:id="88" w:author="Zhulia Ayani" w:date="2024-08-03T13:12:00Z">
        <w:r w:rsidDel="00723605">
          <w:delText>IOC</w:delText>
        </w:r>
        <w:r w:rsidDel="00723605">
          <w:tab/>
          <w:delText>Information Object Class</w:delText>
        </w:r>
      </w:del>
    </w:p>
    <w:p w14:paraId="6EED535E" w14:textId="77777777" w:rsidR="00C92C28" w:rsidDel="00723605" w:rsidRDefault="00C92C28" w:rsidP="00C92C28">
      <w:pPr>
        <w:pStyle w:val="EW"/>
        <w:rPr>
          <w:del w:id="89" w:author="Zhulia Ayani" w:date="2024-08-03T13:12:00Z"/>
        </w:rPr>
      </w:pPr>
      <w:del w:id="90" w:author="Zhulia Ayani" w:date="2024-08-03T13:12:00Z">
        <w:r w:rsidDel="00723605">
          <w:delText>IRP</w:delText>
        </w:r>
        <w:r w:rsidDel="00723605">
          <w:tab/>
          <w:delText>Integration Reference Point</w:delText>
        </w:r>
      </w:del>
    </w:p>
    <w:p w14:paraId="21A42261" w14:textId="77777777" w:rsidR="00C92C28" w:rsidDel="00723605" w:rsidRDefault="00C92C28" w:rsidP="00C92C28">
      <w:pPr>
        <w:pStyle w:val="EW"/>
        <w:rPr>
          <w:del w:id="91" w:author="Zhulia Ayani" w:date="2024-08-03T13:12:00Z"/>
        </w:rPr>
      </w:pPr>
      <w:del w:id="92" w:author="Zhulia Ayani" w:date="2024-08-03T13:12:00Z">
        <w:r w:rsidDel="00723605">
          <w:delText>IS</w:delText>
        </w:r>
        <w:r w:rsidDel="00723605">
          <w:tab/>
          <w:delText>Information Service</w:delText>
        </w:r>
      </w:del>
    </w:p>
    <w:p w14:paraId="30C7A600" w14:textId="77777777" w:rsidR="00C92C28" w:rsidDel="00723605" w:rsidRDefault="00C92C28" w:rsidP="00C92C28">
      <w:pPr>
        <w:pStyle w:val="EW"/>
        <w:rPr>
          <w:del w:id="93" w:author="Zhulia Ayani" w:date="2024-08-03T13:12:00Z"/>
        </w:rPr>
      </w:pPr>
      <w:del w:id="94" w:author="Zhulia Ayani" w:date="2024-08-03T13:12:00Z">
        <w:r w:rsidDel="00723605">
          <w:delText>MGW</w:delText>
        </w:r>
        <w:r w:rsidDel="00723605">
          <w:tab/>
          <w:delText>Media GateWay</w:delText>
        </w:r>
      </w:del>
    </w:p>
    <w:p w14:paraId="763821C4" w14:textId="77777777" w:rsidR="00C92C28" w:rsidDel="00723605" w:rsidRDefault="00C92C28" w:rsidP="00C92C28">
      <w:pPr>
        <w:pStyle w:val="EW"/>
        <w:rPr>
          <w:del w:id="95" w:author="Zhulia Ayani" w:date="2024-08-03T13:12:00Z"/>
        </w:rPr>
      </w:pPr>
      <w:del w:id="96" w:author="Zhulia Ayani" w:date="2024-08-03T13:12:00Z">
        <w:r w:rsidDel="00723605">
          <w:delText>MO</w:delText>
        </w:r>
        <w:r w:rsidDel="00723605">
          <w:tab/>
          <w:delText>Managed Object</w:delText>
        </w:r>
      </w:del>
    </w:p>
    <w:p w14:paraId="62745F40" w14:textId="77777777" w:rsidR="00C92C28" w:rsidDel="00723605" w:rsidRDefault="00C92C28" w:rsidP="00C92C28">
      <w:pPr>
        <w:pStyle w:val="EW"/>
        <w:rPr>
          <w:del w:id="97" w:author="Zhulia Ayani" w:date="2024-08-03T13:12:00Z"/>
        </w:rPr>
      </w:pPr>
      <w:del w:id="98" w:author="Zhulia Ayani" w:date="2024-08-03T13:12:00Z">
        <w:r w:rsidDel="00723605">
          <w:delText>MOC</w:delText>
        </w:r>
        <w:r w:rsidDel="00723605">
          <w:tab/>
          <w:delText>Managed Object Class</w:delText>
        </w:r>
      </w:del>
    </w:p>
    <w:p w14:paraId="25770E9E" w14:textId="77777777" w:rsidR="00C92C28" w:rsidDel="00723605" w:rsidRDefault="00C92C28" w:rsidP="00C92C28">
      <w:pPr>
        <w:pStyle w:val="EW"/>
        <w:rPr>
          <w:del w:id="99" w:author="Zhulia Ayani" w:date="2024-08-03T13:12:00Z"/>
        </w:rPr>
      </w:pPr>
      <w:del w:id="100" w:author="Zhulia Ayani" w:date="2024-08-03T13:12:00Z">
        <w:r w:rsidDel="00723605">
          <w:delText>NRM</w:delText>
        </w:r>
        <w:r w:rsidDel="00723605">
          <w:tab/>
          <w:delText>Network Resource Model</w:delText>
        </w:r>
      </w:del>
    </w:p>
    <w:p w14:paraId="63787A3E" w14:textId="77777777" w:rsidR="00C92C28" w:rsidDel="00723605" w:rsidRDefault="00C92C28" w:rsidP="00C92C28">
      <w:pPr>
        <w:pStyle w:val="EW"/>
        <w:rPr>
          <w:del w:id="101" w:author="Zhulia Ayani" w:date="2024-08-03T13:12:00Z"/>
          <w:lang w:eastAsia="zh-CN"/>
        </w:rPr>
      </w:pPr>
      <w:del w:id="102" w:author="Zhulia Ayani" w:date="2024-08-03T13:12:00Z">
        <w:r w:rsidDel="00723605">
          <w:delText>OMG</w:delText>
        </w:r>
        <w:r w:rsidDel="00723605">
          <w:tab/>
          <w:delText>Object Management Group</w:delText>
        </w:r>
      </w:del>
    </w:p>
    <w:p w14:paraId="1FF69B3B" w14:textId="77777777" w:rsidR="00C92C28" w:rsidDel="00723605" w:rsidRDefault="00C92C28" w:rsidP="00C92C28">
      <w:pPr>
        <w:pStyle w:val="EW"/>
        <w:rPr>
          <w:del w:id="103" w:author="Zhulia Ayani" w:date="2024-08-03T13:12:00Z"/>
        </w:rPr>
      </w:pPr>
      <w:del w:id="104" w:author="Zhulia Ayani" w:date="2024-08-03T13:12:00Z">
        <w:r w:rsidDel="00723605">
          <w:delText>UMTS</w:delText>
        </w:r>
        <w:r w:rsidDel="00723605">
          <w:tab/>
          <w:delText>Universal Mobile Telecommunications System</w:delText>
        </w:r>
      </w:del>
    </w:p>
    <w:p w14:paraId="52ADDFD4" w14:textId="77777777" w:rsidR="00C92C28" w:rsidDel="00723605" w:rsidRDefault="00C92C28" w:rsidP="00C92C28">
      <w:pPr>
        <w:pStyle w:val="EW"/>
        <w:rPr>
          <w:del w:id="105" w:author="Zhulia Ayani" w:date="2024-08-03T13:12:00Z"/>
        </w:rPr>
      </w:pPr>
      <w:del w:id="106" w:author="Zhulia Ayani" w:date="2024-08-03T13:12:00Z">
        <w:r w:rsidDel="00723605">
          <w:delText>UTRAN</w:delText>
        </w:r>
        <w:r w:rsidDel="00723605">
          <w:tab/>
          <w:delText>Universal Terrestrial Radio Access Network</w:delText>
        </w:r>
      </w:del>
    </w:p>
    <w:p w14:paraId="265C6453" w14:textId="5D1D349B" w:rsidR="00C92C28" w:rsidRDefault="00C92C28" w:rsidP="00C92C28">
      <w:pPr>
        <w:ind w:firstLine="284"/>
      </w:pPr>
      <w:del w:id="107" w:author="Zhulia Ayani" w:date="2024-08-03T13:12:00Z">
        <w:r w:rsidDel="00723605">
          <w:delText>XML</w:delText>
        </w:r>
        <w:r w:rsidDel="00723605">
          <w:tab/>
        </w:r>
      </w:del>
      <w:r>
        <w:tab/>
      </w:r>
      <w:r>
        <w:tab/>
      </w:r>
      <w:r>
        <w:tab/>
      </w:r>
      <w:del w:id="108" w:author="Zhulia Ayani" w:date="2024-08-03T13:12:00Z">
        <w:r w:rsidDel="00723605">
          <w:delText>eXtensible Markup Language</w:delText>
        </w:r>
      </w:del>
    </w:p>
    <w:p w14:paraId="3C7EE0DA" w14:textId="3664A1DE" w:rsidR="00050B39" w:rsidRPr="0038294F" w:rsidRDefault="00C92C28" w:rsidP="00382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23"/>
      <w:bookmarkEnd w:id="32"/>
    </w:p>
    <w:p w14:paraId="17191EE6" w14:textId="77777777" w:rsidR="0038294F" w:rsidRDefault="0038294F" w:rsidP="0038294F">
      <w:pPr>
        <w:pStyle w:val="Heading2"/>
      </w:pPr>
      <w:r>
        <w:t>A.1.1</w:t>
      </w:r>
      <w:r>
        <w:tab/>
        <w:t>Syntax for Distinguished Names</w:t>
      </w:r>
    </w:p>
    <w:p w14:paraId="39C32782" w14:textId="77777777" w:rsidR="0038294F" w:rsidRDefault="0038294F" w:rsidP="0038294F">
      <w:pPr>
        <w:rPr>
          <w:ins w:id="109" w:author="Zhulia Ayani" w:date="2024-08-02T16:17:00Z"/>
        </w:rPr>
      </w:pPr>
      <w:ins w:id="110" w:author="Zhulia Ayani" w:date="2024-08-02T09:53:00Z">
        <w:r>
          <w:t>The syntax of a Distinguished Name is defined in 3GPP TS 32.300 [</w:t>
        </w:r>
      </w:ins>
      <w:ins w:id="111" w:author="Zhulia Ayani" w:date="2024-08-03T13:15:00Z">
        <w:r>
          <w:t>4</w:t>
        </w:r>
      </w:ins>
      <w:ins w:id="112" w:author="Zhulia Ayani" w:date="2024-08-02T09:53:00Z">
        <w:r>
          <w:t>].</w:t>
        </w:r>
      </w:ins>
      <w:r>
        <w:t xml:space="preserve"> </w:t>
      </w:r>
    </w:p>
    <w:p w14:paraId="0ECF8AC9" w14:textId="77777777" w:rsidR="0038294F" w:rsidDel="00D21747" w:rsidRDefault="0038294F" w:rsidP="0038294F">
      <w:pPr>
        <w:rPr>
          <w:del w:id="113" w:author="Zhulia Ayani" w:date="2024-08-03T11:40:00Z"/>
        </w:rPr>
      </w:pPr>
      <w:del w:id="114" w:author="Zhulia Ayani" w:date="2024-08-03T11:40:00Z">
        <w:r w:rsidDel="00D21747">
          <w:delText>See clause A.1.1 of [</w:delText>
        </w:r>
      </w:del>
      <w:del w:id="115" w:author="Zhulia Ayani" w:date="2024-08-03T13:15:00Z">
        <w:r w:rsidDel="00231E8C">
          <w:delText>6</w:delText>
        </w:r>
      </w:del>
      <w:del w:id="116" w:author="Zhulia Ayani" w:date="2024-08-03T11:40:00Z">
        <w:r w:rsidDel="00D21747">
          <w:delText>].</w:delText>
        </w:r>
      </w:del>
    </w:p>
    <w:p w14:paraId="2565E1AF" w14:textId="77777777" w:rsidR="00050B39" w:rsidRDefault="00050B39" w:rsidP="00050B39"/>
    <w:p w14:paraId="508FAB9F" w14:textId="77777777" w:rsidR="00050B39" w:rsidRDefault="00050B39" w:rsidP="00050B39">
      <w:pPr>
        <w:pStyle w:val="Heading2"/>
      </w:pPr>
      <w:bookmarkStart w:id="117" w:name="_Toc398907241"/>
      <w:r>
        <w:t>A.1.2</w:t>
      </w:r>
      <w:r>
        <w:tab/>
        <w:t>Rules for NRM extensions</w:t>
      </w:r>
      <w:bookmarkEnd w:id="117"/>
    </w:p>
    <w:p w14:paraId="6BB521A9" w14:textId="5F3F7346" w:rsidR="00050B39" w:rsidRDefault="00050B39" w:rsidP="00050B39">
      <w:r>
        <w:t xml:space="preserve">See clause A.1.1 of </w:t>
      </w:r>
      <w:ins w:id="118" w:author="Zhulia Ayani" w:date="2024-08-02T13:35:00Z">
        <w:r>
          <w:rPr>
            <w:snapToGrid w:val="0"/>
          </w:rPr>
          <w:t>3GPP TS 28.6</w:t>
        </w:r>
      </w:ins>
      <w:ins w:id="119" w:author="Zhulia Ayani" w:date="2024-08-02T14:20:00Z">
        <w:r>
          <w:rPr>
            <w:snapToGrid w:val="0"/>
          </w:rPr>
          <w:t>5</w:t>
        </w:r>
      </w:ins>
      <w:ins w:id="120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1" w:author="Zhulia Ayani" w:date="2024-08-02T14:20:00Z">
        <w:r>
          <w:t>X</w:t>
        </w:r>
      </w:ins>
      <w:ins w:id="122" w:author="Zhulia Ayani" w:date="2024-08-02T13:35:00Z">
        <w:r>
          <w:t>]</w:t>
        </w:r>
      </w:ins>
      <w:del w:id="123" w:author="Zhulia Ayani" w:date="2024-08-03T13:27:00Z">
        <w:r w:rsidR="0038294F" w:rsidRPr="0038294F" w:rsidDel="0038294F">
          <w:delText xml:space="preserve"> </w:delText>
        </w:r>
        <w:r w:rsidR="0038294F" w:rsidDel="0038294F">
          <w:delText>[6]</w:delText>
        </w:r>
      </w:del>
      <w:r w:rsidR="0038294F">
        <w:t>.</w:t>
      </w:r>
    </w:p>
    <w:p w14:paraId="1ED94656" w14:textId="77777777" w:rsidR="00050B39" w:rsidRDefault="00050B39" w:rsidP="00050B39">
      <w:pPr>
        <w:pStyle w:val="EX"/>
        <w:ind w:left="0" w:firstLine="0"/>
      </w:pPr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857C7B8" w14:textId="77777777" w:rsidR="0038294F" w:rsidRDefault="0038294F" w:rsidP="0038294F">
      <w:pPr>
        <w:pStyle w:val="Heading2"/>
      </w:pPr>
      <w:bookmarkStart w:id="124" w:name="_Toc398907921"/>
      <w:bookmarkStart w:id="125" w:name="_Toc39890724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lastRenderedPageBreak/>
          <w:t>A</w:t>
        </w:r>
        <w:r>
          <w:t>.</w:t>
        </w:r>
        <w:r>
          <w:rPr>
            <w:rFonts w:hint="eastAsia"/>
            <w:lang w:eastAsia="zh-CN"/>
          </w:rPr>
          <w:t>2.</w:t>
        </w:r>
        <w:r>
          <w:t>1</w:t>
        </w:r>
        <w:r>
          <w:tab/>
        </w:r>
      </w:smartTag>
      <w:r>
        <w:t>General mappings</w:t>
      </w:r>
      <w:bookmarkEnd w:id="124"/>
    </w:p>
    <w:p w14:paraId="5A95C8FD" w14:textId="569EE121" w:rsidR="0038294F" w:rsidRDefault="0038294F" w:rsidP="0038294F">
      <w:r>
        <w:t xml:space="preserve">See clause A.2.1 of </w:t>
      </w:r>
      <w:ins w:id="126" w:author="Zhulia Ayani" w:date="2024-08-02T13:35:00Z">
        <w:r>
          <w:rPr>
            <w:snapToGrid w:val="0"/>
          </w:rPr>
          <w:t>3GPP TS 28.6</w:t>
        </w:r>
      </w:ins>
      <w:ins w:id="127" w:author="Zhulia Ayani" w:date="2024-08-02T14:20:00Z">
        <w:r>
          <w:rPr>
            <w:snapToGrid w:val="0"/>
          </w:rPr>
          <w:t>5</w:t>
        </w:r>
      </w:ins>
      <w:ins w:id="128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9" w:author="Zhulia Ayani" w:date="2024-08-02T14:20:00Z">
        <w:r>
          <w:t>X</w:t>
        </w:r>
      </w:ins>
      <w:ins w:id="130" w:author="Zhulia Ayani" w:date="2024-08-02T13:35:00Z">
        <w:r>
          <w:t>]</w:t>
        </w:r>
      </w:ins>
      <w:del w:id="131" w:author="Zhulia Ayani" w:date="2024-08-03T13:27:00Z">
        <w:r w:rsidDel="0038294F">
          <w:delText>[6]</w:delText>
        </w:r>
      </w:del>
      <w:r>
        <w:t xml:space="preserve">. </w:t>
      </w:r>
    </w:p>
    <w:bookmarkEnd w:id="125"/>
    <w:p w14:paraId="29E9E938" w14:textId="737BF369" w:rsidR="006F7A12" w:rsidRDefault="006F7A12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</w:p>
    <w:p w14:paraId="1096D9C6" w14:textId="77777777" w:rsidR="0038294F" w:rsidRDefault="0038294F" w:rsidP="0038294F">
      <w:pPr>
        <w:pStyle w:val="Heading3"/>
        <w:keepLines w:val="0"/>
        <w:widowControl w:val="0"/>
        <w:rPr>
          <w:lang w:val="en-US"/>
        </w:rPr>
      </w:pPr>
      <w:bookmarkStart w:id="132" w:name="_Toc39890795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.2.</w:t>
        </w:r>
        <w:r>
          <w:rPr>
            <w:rFonts w:hint="eastAsia"/>
            <w:lang w:val="en-US" w:eastAsia="zh-CN"/>
          </w:rPr>
          <w:t>2.31</w:t>
        </w:r>
        <w:r>
          <w:rPr>
            <w:lang w:val="en-US"/>
          </w:rPr>
          <w:tab/>
        </w:r>
      </w:smartTag>
      <w:r>
        <w:rPr>
          <w:lang w:val="en-US"/>
        </w:rPr>
        <w:t xml:space="preserve">IOC </w:t>
      </w:r>
      <w:proofErr w:type="spellStart"/>
      <w:r>
        <w:rPr>
          <w:lang w:val="en-US"/>
        </w:rPr>
        <w:t>BmScFunction</w:t>
      </w:r>
      <w:bookmarkEnd w:id="132"/>
      <w:proofErr w:type="spellEnd"/>
    </w:p>
    <w:p w14:paraId="062D4797" w14:textId="77777777" w:rsidR="0038294F" w:rsidRDefault="0038294F" w:rsidP="0038294F">
      <w:pPr>
        <w:pStyle w:val="TH"/>
        <w:keepLines w:val="0"/>
        <w:widowContro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BmScFunction</w:t>
      </w:r>
      <w:proofErr w:type="spellEnd"/>
      <w:r>
        <w:rPr>
          <w:rFonts w:cs="Arial"/>
        </w:rPr>
        <w:t xml:space="preserve"> </w:t>
      </w:r>
      <w:bookmarkStart w:id="133" w:name="_Toc398907261"/>
      <w:r>
        <w:rPr>
          <w:rFonts w:cs="Arial"/>
        </w:rPr>
        <w:t xml:space="preserve">attributes to SS equivalent MOC </w:t>
      </w:r>
      <w:proofErr w:type="spellStart"/>
      <w:r>
        <w:rPr>
          <w:rFonts w:cs="Arial"/>
        </w:rPr>
        <w:t>BmScFunction</w:t>
      </w:r>
      <w:proofErr w:type="spellEnd"/>
      <w:r>
        <w:rPr>
          <w:rFonts w:cs="Arial"/>
        </w:rPr>
        <w:t xml:space="preserve"> attributes</w:t>
      </w:r>
    </w:p>
    <w:tbl>
      <w:tblPr>
        <w:tblW w:w="4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1"/>
        <w:gridCol w:w="1825"/>
        <w:gridCol w:w="1117"/>
      </w:tblGrid>
      <w:tr w:rsidR="0038294F" w14:paraId="7D294E10" w14:textId="77777777" w:rsidTr="00D61AD6">
        <w:trPr>
          <w:tblHeader/>
        </w:trPr>
        <w:tc>
          <w:tcPr>
            <w:tcW w:w="3169" w:type="pct"/>
            <w:shd w:val="clear" w:color="auto" w:fill="D9D9D9"/>
          </w:tcPr>
          <w:p w14:paraId="12202A59" w14:textId="77777777" w:rsidR="0038294F" w:rsidRDefault="0038294F" w:rsidP="00D61AD6">
            <w:pPr>
              <w:pStyle w:val="TAH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1136" w:type="pct"/>
            <w:shd w:val="clear" w:color="auto" w:fill="D9D9D9"/>
          </w:tcPr>
          <w:p w14:paraId="77055E89" w14:textId="77777777" w:rsidR="0038294F" w:rsidRDefault="0038294F" w:rsidP="00D61AD6">
            <w:pPr>
              <w:pStyle w:val="TAH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695" w:type="pct"/>
            <w:shd w:val="clear" w:color="auto" w:fill="D9D9D9"/>
          </w:tcPr>
          <w:p w14:paraId="2408B58B" w14:textId="77777777" w:rsidR="0038294F" w:rsidRDefault="0038294F" w:rsidP="00D61AD6">
            <w:pPr>
              <w:pStyle w:val="TAH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38294F" w14:paraId="7E4B19DA" w14:textId="77777777" w:rsidTr="00D61AD6">
        <w:tc>
          <w:tcPr>
            <w:tcW w:w="3169" w:type="pct"/>
          </w:tcPr>
          <w:p w14:paraId="34A4C156" w14:textId="77777777" w:rsidR="0038294F" w:rsidRDefault="0038294F" w:rsidP="00D61AD6">
            <w:pPr>
              <w:pStyle w:val="TAL"/>
              <w:keepLines w:val="0"/>
              <w:widowControl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136" w:type="pct"/>
          </w:tcPr>
          <w:p w14:paraId="2F99CE18" w14:textId="77777777" w:rsidR="0038294F" w:rsidRDefault="0038294F" w:rsidP="00D61AD6">
            <w:pPr>
              <w:pStyle w:val="TAL"/>
              <w:keepLines w:val="0"/>
              <w:widowControl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bmScFunctionId</w:t>
            </w:r>
            <w:proofErr w:type="spellEnd"/>
          </w:p>
        </w:tc>
        <w:tc>
          <w:tcPr>
            <w:tcW w:w="695" w:type="pct"/>
          </w:tcPr>
          <w:p w14:paraId="3A843DFE" w14:textId="77777777" w:rsidR="0038294F" w:rsidRDefault="0038294F" w:rsidP="00D61AD6">
            <w:pPr>
              <w:pStyle w:val="TAL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</w:tbl>
    <w:p w14:paraId="222BC592" w14:textId="77777777" w:rsidR="0038294F" w:rsidRDefault="0038294F" w:rsidP="0038294F">
      <w:pPr>
        <w:rPr>
          <w:lang w:val="en-US"/>
        </w:rPr>
      </w:pPr>
    </w:p>
    <w:p w14:paraId="044731CF" w14:textId="77777777" w:rsidR="0038294F" w:rsidRDefault="0038294F" w:rsidP="0038294F">
      <w:pPr>
        <w:pStyle w:val="Heading3"/>
        <w:tabs>
          <w:tab w:val="left" w:pos="1140"/>
        </w:tabs>
        <w:ind w:left="1140" w:hanging="1140"/>
        <w:rPr>
          <w:bCs/>
        </w:rPr>
      </w:pPr>
      <w:bookmarkStart w:id="134" w:name="_Toc39890795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.2.</w:t>
        </w:r>
        <w:r>
          <w:rPr>
            <w:rFonts w:hint="eastAsia"/>
            <w:bCs/>
            <w:lang w:eastAsia="zh-CN"/>
          </w:rPr>
          <w:t>2.32</w:t>
        </w:r>
        <w:r>
          <w:rPr>
            <w:bCs/>
          </w:rPr>
          <w:tab/>
        </w:r>
      </w:smartTag>
      <w:r>
        <w:t xml:space="preserve">IOC </w:t>
      </w:r>
      <w:proofErr w:type="spellStart"/>
      <w:r>
        <w:rPr>
          <w:bCs/>
        </w:rPr>
        <w:t>Link_BmSc_Ggsn</w:t>
      </w:r>
      <w:bookmarkEnd w:id="134"/>
      <w:proofErr w:type="spellEnd"/>
    </w:p>
    <w:p w14:paraId="3A4E756B" w14:textId="42E3190A" w:rsidR="0038294F" w:rsidRDefault="0038294F" w:rsidP="0038294F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35" w:author="Zhulia Ayani" w:date="2024-08-03T13:31:00Z">
        <w:r>
          <w:rPr>
            <w:snapToGrid w:val="0"/>
          </w:rPr>
          <w:t>28.653</w:t>
        </w:r>
        <w:r>
          <w:t xml:space="preserve"> [X]</w:t>
        </w:r>
      </w:ins>
      <w:del w:id="136" w:author="Zhulia Ayani" w:date="2024-08-03T13:31:00Z">
        <w:r w:rsidDel="0038294F">
          <w:delText>28.62</w:delText>
        </w:r>
        <w:r w:rsidDel="0038294F">
          <w:rPr>
            <w:lang w:eastAsia="zh-CN"/>
          </w:rPr>
          <w:delText>3</w:delText>
        </w:r>
        <w:r w:rsidDel="0038294F">
          <w:delText xml:space="preserve"> [6]</w:delText>
        </w:r>
      </w:del>
      <w:r>
        <w:t>.</w:t>
      </w:r>
    </w:p>
    <w:p w14:paraId="6EFB4B95" w14:textId="77777777" w:rsidR="0038294F" w:rsidRDefault="0038294F" w:rsidP="0038294F">
      <w:pPr>
        <w:pStyle w:val="Heading3"/>
      </w:pPr>
      <w:bookmarkStart w:id="137" w:name="_Toc39890795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</w:t>
        </w:r>
        <w:r>
          <w:t>.2.</w:t>
        </w:r>
        <w:r>
          <w:rPr>
            <w:rFonts w:hint="eastAsia"/>
            <w:lang w:eastAsia="zh-CN"/>
          </w:rPr>
          <w:t>2.33</w:t>
        </w:r>
        <w:r>
          <w:tab/>
        </w:r>
      </w:smartTag>
      <w:r>
        <w:t xml:space="preserve">IOC </w:t>
      </w:r>
      <w:proofErr w:type="spellStart"/>
      <w:r>
        <w:rPr>
          <w:bCs/>
        </w:rPr>
        <w:t>Link_Ggsn_Sgsn</w:t>
      </w:r>
      <w:bookmarkEnd w:id="137"/>
      <w:proofErr w:type="spellEnd"/>
    </w:p>
    <w:p w14:paraId="398F786F" w14:textId="7F5323C1" w:rsidR="0038294F" w:rsidRDefault="0038294F" w:rsidP="0038294F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38" w:author="Zhulia Ayani" w:date="2024-08-03T13:32:00Z">
        <w:r>
          <w:rPr>
            <w:snapToGrid w:val="0"/>
          </w:rPr>
          <w:t>28.653</w:t>
        </w:r>
        <w:r>
          <w:t xml:space="preserve"> [X]</w:t>
        </w:r>
      </w:ins>
      <w:del w:id="139" w:author="Zhulia Ayani" w:date="2024-08-03T13:32:00Z">
        <w:r w:rsidDel="0038294F">
          <w:delText>28.62</w:delText>
        </w:r>
        <w:r w:rsidDel="0038294F">
          <w:rPr>
            <w:lang w:eastAsia="zh-CN"/>
          </w:rPr>
          <w:delText>3</w:delText>
        </w:r>
        <w:r w:rsidDel="0038294F">
          <w:delText xml:space="preserve"> [6]</w:delText>
        </w:r>
      </w:del>
      <w:r>
        <w:t>.</w:t>
      </w:r>
    </w:p>
    <w:p w14:paraId="3368C64F" w14:textId="77777777" w:rsidR="0059299F" w:rsidRDefault="0059299F" w:rsidP="0059299F">
      <w:bookmarkStart w:id="140" w:name="_Toc398907971"/>
    </w:p>
    <w:p w14:paraId="558CA162" w14:textId="77777777" w:rsidR="0059299F" w:rsidRPr="0038294F" w:rsidRDefault="0059299F" w:rsidP="00592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 w:rsidRPr="0038294F">
        <w:rPr>
          <w:rFonts w:ascii="Arial" w:hAnsi="Arial" w:cs="Arial"/>
          <w:b/>
          <w:bCs/>
          <w:i/>
          <w:iCs/>
          <w:lang w:eastAsia="zh-CN"/>
        </w:rPr>
        <w:t>Next change</w:t>
      </w:r>
    </w:p>
    <w:p w14:paraId="42C657B0" w14:textId="77777777" w:rsidR="0059299F" w:rsidRDefault="0059299F" w:rsidP="0059299F">
      <w:pPr>
        <w:pStyle w:val="Heading2"/>
        <w:rPr>
          <w:lang w:val="de-DE" w:eastAsia="zh-CN"/>
        </w:rPr>
      </w:pPr>
      <w:r>
        <w:rPr>
          <w:lang w:val="de-DE"/>
        </w:rPr>
        <w:t>B.</w:t>
      </w:r>
      <w:r>
        <w:rPr>
          <w:lang w:val="de-DE" w:eastAsia="zh-CN"/>
        </w:rPr>
        <w:t>3</w:t>
      </w:r>
      <w:r>
        <w:rPr>
          <w:rFonts w:hint="eastAsia"/>
          <w:lang w:val="de-DE" w:eastAsia="zh-CN"/>
        </w:rPr>
        <w:t>.2</w:t>
      </w:r>
      <w:r>
        <w:rPr>
          <w:lang w:val="de-DE"/>
        </w:rPr>
        <w:tab/>
        <w:t xml:space="preserve">XML </w:t>
      </w:r>
      <w:r>
        <w:rPr>
          <w:rFonts w:hint="eastAsia"/>
          <w:lang w:val="de-DE" w:eastAsia="zh-CN"/>
        </w:rPr>
        <w:t xml:space="preserve">schema </w:t>
      </w:r>
      <w:r>
        <w:rPr>
          <w:szCs w:val="36"/>
          <w:lang w:val="de-DE"/>
        </w:rPr>
        <w:t>"</w:t>
      </w:r>
      <w:r>
        <w:rPr>
          <w:rFonts w:cs="Arial"/>
          <w:lang w:val="de-DE"/>
        </w:rPr>
        <w:t>coreNrm.xsd</w:t>
      </w:r>
      <w:r>
        <w:rPr>
          <w:szCs w:val="36"/>
          <w:lang w:val="de-DE"/>
        </w:rPr>
        <w:t>"</w:t>
      </w:r>
      <w:bookmarkEnd w:id="140"/>
    </w:p>
    <w:p w14:paraId="4E1ED0F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>&lt;?xml version="1.</w:t>
      </w:r>
      <w:r>
        <w:rPr>
          <w:rFonts w:ascii="Courier" w:hAnsi="Courier" w:hint="eastAsia"/>
          <w:szCs w:val="16"/>
          <w:lang w:val="de-DE" w:eastAsia="zh-CN"/>
        </w:rPr>
        <w:t>1</w:t>
      </w:r>
      <w:r>
        <w:rPr>
          <w:rFonts w:ascii="Courier" w:eastAsia="MS Mincho" w:hAnsi="Courier"/>
          <w:szCs w:val="16"/>
          <w:lang w:val="de-DE"/>
        </w:rPr>
        <w:t>" encoding="UTF-8"?&gt;</w:t>
      </w:r>
    </w:p>
    <w:p w14:paraId="0F430E9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</w:p>
    <w:p w14:paraId="1A926FB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>&lt;!--</w:t>
      </w:r>
    </w:p>
    <w:p w14:paraId="7ED3E12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3GPP TS 28.703 Core Network NRM IRP</w:t>
      </w:r>
    </w:p>
    <w:p w14:paraId="21712E5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Bulk CM Configuration data file NRM-specific XML schema</w:t>
      </w:r>
    </w:p>
    <w:p w14:paraId="0E0BC10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coreNrm.xsd</w:t>
      </w:r>
    </w:p>
    <w:p w14:paraId="73F837C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>--&gt;</w:t>
      </w:r>
    </w:p>
    <w:p w14:paraId="148197A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</w:p>
    <w:p w14:paraId="4AA3B5F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>&lt;schema</w:t>
      </w:r>
    </w:p>
    <w:p w14:paraId="0588857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targetNamespace="http://www.3gpp.org/ftp/specs/archive/28_series/28.703#coreNrm"</w:t>
      </w:r>
    </w:p>
    <w:p w14:paraId="6175240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elementFormDefault="qualified"</w:t>
      </w:r>
    </w:p>
    <w:p w14:paraId="65F4462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attributeFormDefault="unqualified"</w:t>
      </w:r>
    </w:p>
    <w:p w14:paraId="6733708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xmlns="http://www.w3.org/2001/XMLSchema"</w:t>
      </w:r>
    </w:p>
    <w:p w14:paraId="3B70AD48" w14:textId="1522F3F0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xmlns:xn="http://www.3gpp.org/ftp/specs/archive/28_series/28.</w:t>
      </w:r>
      <w:ins w:id="141" w:author="Zhulia Ayani" w:date="2024-08-03T13:35:00Z">
        <w:r>
          <w:rPr>
            <w:rFonts w:ascii="Courier" w:hAnsi="Courier"/>
            <w:szCs w:val="16"/>
            <w:lang w:val="de-DE" w:eastAsia="zh-CN"/>
          </w:rPr>
          <w:t>653</w:t>
        </w:r>
      </w:ins>
      <w:del w:id="142" w:author="Zhulia Ayani" w:date="2024-08-03T13:35:00Z">
        <w:r w:rsidDel="0059299F">
          <w:rPr>
            <w:rFonts w:ascii="Courier" w:eastAsia="MS Mincho" w:hAnsi="Courier"/>
            <w:szCs w:val="16"/>
            <w:lang w:val="de-DE"/>
          </w:rPr>
          <w:delText>62</w:delText>
        </w:r>
        <w:r w:rsidDel="0059299F">
          <w:rPr>
            <w:rFonts w:ascii="Courier" w:hAnsi="Courier"/>
            <w:szCs w:val="16"/>
            <w:lang w:val="de-DE" w:eastAsia="zh-CN"/>
          </w:rPr>
          <w:delText>3</w:delText>
        </w:r>
      </w:del>
      <w:r>
        <w:rPr>
          <w:rFonts w:ascii="Courier" w:eastAsia="MS Mincho" w:hAnsi="Courier"/>
          <w:szCs w:val="16"/>
          <w:lang w:val="de-DE"/>
        </w:rPr>
        <w:t>#genericNrm"</w:t>
      </w:r>
    </w:p>
    <w:p w14:paraId="6CB46C8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>
        <w:rPr>
          <w:rFonts w:ascii="Courier" w:eastAsia="MS Mincho" w:hAnsi="Courier"/>
          <w:szCs w:val="16"/>
          <w:lang w:val="de-DE"/>
        </w:rPr>
        <w:t xml:space="preserve">  xmlns:cn="http://www.3gpp.org/ftp/specs/archive/28_series/28.703#coreNrm"</w:t>
      </w:r>
    </w:p>
    <w:p w14:paraId="60B3B0C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de-DE"/>
        </w:rPr>
      </w:pPr>
      <w:r w:rsidRPr="008C68A0">
        <w:rPr>
          <w:lang w:val="de-DE"/>
        </w:rPr>
        <w:t xml:space="preserve">  xmlns:sm="http://www.3gpp.org/ftp/specs/archive/28_series/28.62</w:t>
      </w:r>
      <w:r w:rsidRPr="008C68A0">
        <w:rPr>
          <w:rFonts w:hint="eastAsia"/>
          <w:lang w:val="de-DE" w:eastAsia="zh-CN"/>
        </w:rPr>
        <w:t>6</w:t>
      </w:r>
      <w:r w:rsidRPr="008C68A0">
        <w:rPr>
          <w:lang w:val="de-DE"/>
        </w:rPr>
        <w:t>#</w:t>
      </w:r>
      <w:r w:rsidRPr="008C68A0">
        <w:rPr>
          <w:rFonts w:cs="Courier New"/>
          <w:lang w:val="de-DE"/>
        </w:rPr>
        <w:t>stateManagementIRP</w:t>
      </w:r>
      <w:r w:rsidRPr="008C68A0">
        <w:rPr>
          <w:lang w:val="de-DE"/>
        </w:rPr>
        <w:t>"</w:t>
      </w:r>
    </w:p>
    <w:p w14:paraId="6890F44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1BF8B7B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</w:p>
    <w:p w14:paraId="2FACB27C" w14:textId="3A9DBEDD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&lt;</w:t>
      </w:r>
      <w:proofErr w:type="gramStart"/>
      <w:r w:rsidRPr="005D28EB">
        <w:rPr>
          <w:rFonts w:ascii="Courier" w:eastAsia="MS Mincho" w:hAnsi="Courier"/>
          <w:szCs w:val="16"/>
          <w:lang w:val="fr-FR"/>
        </w:rPr>
        <w:t>import</w:t>
      </w:r>
      <w:proofErr w:type="gramEnd"/>
      <w:r w:rsidRPr="005D28EB">
        <w:rPr>
          <w:rFonts w:ascii="Courier" w:eastAsia="MS Mincho" w:hAnsi="Courier"/>
          <w:szCs w:val="16"/>
          <w:lang w:val="fr-FR"/>
        </w:rPr>
        <w:t xml:space="preserve"> namespace="http://www.3gpp.org/ftp/specs/archive/28_series/28.</w:t>
      </w:r>
      <w:ins w:id="143" w:author="Zhulia Ayani" w:date="2024-08-03T13:35:00Z">
        <w:r>
          <w:rPr>
            <w:rFonts w:ascii="Courier" w:hAnsi="Courier"/>
            <w:szCs w:val="16"/>
            <w:lang w:val="fr-FR" w:eastAsia="zh-CN"/>
          </w:rPr>
          <w:t>653</w:t>
        </w:r>
      </w:ins>
      <w:del w:id="144" w:author="Zhulia Ayani" w:date="2024-08-03T13:35:00Z">
        <w:r w:rsidRPr="005D28EB" w:rsidDel="0059299F">
          <w:rPr>
            <w:rFonts w:ascii="Courier" w:eastAsia="MS Mincho" w:hAnsi="Courier"/>
            <w:szCs w:val="16"/>
            <w:lang w:val="fr-FR"/>
          </w:rPr>
          <w:delText>62</w:delText>
        </w:r>
        <w:r w:rsidRPr="005D28EB" w:rsidDel="0059299F">
          <w:rPr>
            <w:rFonts w:ascii="Courier" w:hAnsi="Courier"/>
            <w:szCs w:val="16"/>
            <w:lang w:val="fr-FR" w:eastAsia="zh-CN"/>
          </w:rPr>
          <w:delText>3</w:delText>
        </w:r>
      </w:del>
      <w:r w:rsidRPr="005D28EB">
        <w:rPr>
          <w:rFonts w:ascii="Courier" w:eastAsia="MS Mincho" w:hAnsi="Courier"/>
          <w:szCs w:val="16"/>
          <w:lang w:val="fr-FR"/>
        </w:rPr>
        <w:t>#genericNrm"/&gt;</w:t>
      </w:r>
    </w:p>
    <w:p w14:paraId="0F481212" w14:textId="77777777" w:rsidR="0059299F" w:rsidRDefault="0059299F" w:rsidP="0059299F">
      <w:pPr>
        <w:pStyle w:val="PL"/>
        <w:ind w:firstLine="165"/>
        <w:rPr>
          <w:lang w:val="fr-FR"/>
        </w:rPr>
      </w:pPr>
      <w:r>
        <w:rPr>
          <w:lang w:val="fr-FR"/>
        </w:rPr>
        <w:t>&lt;</w:t>
      </w:r>
      <w:proofErr w:type="gramStart"/>
      <w:r>
        <w:rPr>
          <w:lang w:val="fr-FR"/>
        </w:rPr>
        <w:t>import</w:t>
      </w:r>
      <w:proofErr w:type="gramEnd"/>
      <w:r>
        <w:rPr>
          <w:lang w:val="fr-FR"/>
        </w:rPr>
        <w:t xml:space="preserve"> namespace="http://www.3gpp.org/ftp/specs/archive/28_series/</w:t>
      </w:r>
      <w:r w:rsidRPr="005D28EB">
        <w:rPr>
          <w:lang w:val="fr-FR"/>
        </w:rPr>
        <w:t>28.62</w:t>
      </w:r>
      <w:r w:rsidRPr="005D28EB">
        <w:rPr>
          <w:rFonts w:hint="eastAsia"/>
          <w:lang w:val="fr-FR" w:eastAsia="zh-CN"/>
        </w:rPr>
        <w:t>6</w:t>
      </w:r>
      <w:r w:rsidRPr="005D28EB">
        <w:rPr>
          <w:lang w:val="fr-FR"/>
        </w:rPr>
        <w:t>#</w:t>
      </w:r>
      <w:r w:rsidRPr="005D28EB">
        <w:rPr>
          <w:rFonts w:cs="Courier New"/>
          <w:lang w:val="fr-FR"/>
        </w:rPr>
        <w:t>stateManagementIRP</w:t>
      </w:r>
      <w:r>
        <w:rPr>
          <w:lang w:val="fr-FR"/>
        </w:rPr>
        <w:t>"/&gt;</w:t>
      </w:r>
    </w:p>
    <w:p w14:paraId="5AE9F9E7" w14:textId="77777777" w:rsidR="0059299F" w:rsidRPr="005D28EB" w:rsidRDefault="0059299F" w:rsidP="0059299F">
      <w:pPr>
        <w:pStyle w:val="PL"/>
        <w:ind w:firstLine="165"/>
        <w:rPr>
          <w:rFonts w:ascii="Courier" w:eastAsia="MS Mincho" w:hAnsi="Courier"/>
          <w:szCs w:val="16"/>
          <w:lang w:val="fr-FR"/>
        </w:rPr>
      </w:pPr>
    </w:p>
    <w:p w14:paraId="5D250A0D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</w:t>
      </w:r>
      <w:proofErr w:type="gramStart"/>
      <w:r>
        <w:rPr>
          <w:rFonts w:ascii="Courier" w:eastAsia="MS Mincho" w:hAnsi="Courier"/>
          <w:szCs w:val="16"/>
        </w:rPr>
        <w:t>&lt;!--</w:t>
      </w:r>
      <w:proofErr w:type="gramEnd"/>
      <w:r>
        <w:rPr>
          <w:rFonts w:ascii="Courier" w:eastAsia="MS Mincho" w:hAnsi="Courier"/>
          <w:szCs w:val="16"/>
        </w:rPr>
        <w:t xml:space="preserve"> Core Network NRM IRP class associated XML elements --&gt;</w:t>
      </w:r>
    </w:p>
    <w:p w14:paraId="70FF8D94" w14:textId="77777777" w:rsidR="0059299F" w:rsidRDefault="0059299F" w:rsidP="0059299F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hint="eastAsia"/>
          <w:lang w:eastAsia="zh-CN"/>
        </w:rPr>
        <w:t>long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"&gt;</w:t>
      </w:r>
    </w:p>
    <w:p w14:paraId="16E76672" w14:textId="77777777" w:rsidR="0059299F" w:rsidRDefault="0059299F" w:rsidP="0059299F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4651EAAC" w14:textId="77777777" w:rsidR="0059299F" w:rsidRDefault="0059299F" w:rsidP="0059299F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</w:t>
      </w:r>
      <w:proofErr w:type="spellStart"/>
      <w:r>
        <w:rPr>
          <w:rFonts w:ascii="SimSun" w:hAnsi="SimSun" w:hint="eastAsia"/>
          <w:lang w:eastAsia="zh-CN"/>
        </w:rPr>
        <w:t>em</w:t>
      </w:r>
      <w:proofErr w:type="spellEnd"/>
      <w:r>
        <w:rPr>
          <w:rFonts w:eastAsia="MS Mincho"/>
        </w:rPr>
        <w:t>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 xml:space="preserve">"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="unbounded"/&gt;</w:t>
      </w:r>
    </w:p>
    <w:p w14:paraId="4FA4985B" w14:textId="77777777" w:rsidR="0059299F" w:rsidRDefault="0059299F" w:rsidP="0059299F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7875CD05" w14:textId="77777777" w:rsidR="0059299F" w:rsidRDefault="0059299F" w:rsidP="0059299F">
      <w:pPr>
        <w:pStyle w:val="PL"/>
        <w:rPr>
          <w:lang w:eastAsia="zh-CN"/>
        </w:rPr>
      </w:pPr>
      <w:r>
        <w:t>&lt;/</w:t>
      </w:r>
      <w:proofErr w:type="spellStart"/>
      <w:r>
        <w:t>complexType</w:t>
      </w:r>
      <w:proofErr w:type="spellEnd"/>
      <w:r>
        <w:t>&gt;</w:t>
      </w:r>
    </w:p>
    <w:p w14:paraId="5A474395" w14:textId="77777777" w:rsidR="0059299F" w:rsidRDefault="0059299F" w:rsidP="0059299F">
      <w:pPr>
        <w:pStyle w:val="PL"/>
        <w:rPr>
          <w:lang w:eastAsia="zh-CN"/>
        </w:rPr>
      </w:pPr>
    </w:p>
    <w:p w14:paraId="7AF89440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PLMN</w:t>
      </w:r>
      <w:r>
        <w:rPr>
          <w:rFonts w:cs="Courier New"/>
          <w:szCs w:val="16"/>
        </w:rPr>
        <w:t>Id</w:t>
      </w:r>
      <w:proofErr w:type="spellEnd"/>
      <w:r>
        <w:rPr>
          <w:rFonts w:cs="Courier New"/>
          <w:szCs w:val="16"/>
        </w:rPr>
        <w:t>"&gt;</w:t>
      </w:r>
    </w:p>
    <w:p w14:paraId="2D5C5562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4A446D70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mcc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3E273D8D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mNc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0271183A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47BB1FEB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70C452B6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PLMN</w:t>
      </w:r>
      <w:r>
        <w:rPr>
          <w:rFonts w:cs="Courier New"/>
          <w:szCs w:val="16"/>
        </w:rPr>
        <w:t>IdList</w:t>
      </w:r>
      <w:proofErr w:type="spellEnd"/>
      <w:r>
        <w:rPr>
          <w:rFonts w:cs="Courier New"/>
          <w:szCs w:val="16"/>
        </w:rPr>
        <w:t>"&gt;</w:t>
      </w:r>
    </w:p>
    <w:p w14:paraId="36A606E1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1A62BBD5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proofErr w:type="spellStart"/>
      <w:r>
        <w:rPr>
          <w:rFonts w:cs="Courier New" w:hint="eastAsia"/>
          <w:szCs w:val="16"/>
        </w:rPr>
        <w:t>pLMNId</w:t>
      </w:r>
      <w:proofErr w:type="spellEnd"/>
      <w:r>
        <w:rPr>
          <w:rFonts w:cs="Courier New"/>
          <w:szCs w:val="16"/>
        </w:rPr>
        <w:t>" type="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cn</w:t>
      </w:r>
      <w:r>
        <w:rPr>
          <w:rFonts w:cs="Courier New"/>
          <w:szCs w:val="16"/>
        </w:rPr>
        <w:t>:</w:t>
      </w:r>
      <w:r>
        <w:rPr>
          <w:rFonts w:cs="Courier New" w:hint="eastAsia"/>
          <w:szCs w:val="16"/>
        </w:rPr>
        <w:t>PLMN</w:t>
      </w:r>
      <w:r>
        <w:rPr>
          <w:rFonts w:cs="Courier New"/>
          <w:szCs w:val="16"/>
        </w:rPr>
        <w:t>Id</w:t>
      </w:r>
      <w:proofErr w:type="spellEnd"/>
      <w:proofErr w:type="gramEnd"/>
      <w:r>
        <w:rPr>
          <w:rFonts w:cs="Courier New"/>
          <w:szCs w:val="16"/>
        </w:rPr>
        <w:t xml:space="preserve">" </w:t>
      </w:r>
      <w:proofErr w:type="spellStart"/>
      <w:r>
        <w:rPr>
          <w:rFonts w:cs="Courier New"/>
          <w:szCs w:val="16"/>
        </w:rPr>
        <w:t>m</w:t>
      </w:r>
      <w:r>
        <w:rPr>
          <w:rFonts w:cs="Courier New" w:hint="eastAsia"/>
          <w:szCs w:val="16"/>
          <w:lang w:eastAsia="zh-CN"/>
        </w:rPr>
        <w:t>ax</w:t>
      </w:r>
      <w:r>
        <w:rPr>
          <w:rFonts w:cs="Courier New"/>
          <w:szCs w:val="16"/>
        </w:rPr>
        <w:t>Occurs</w:t>
      </w:r>
      <w:proofErr w:type="spellEnd"/>
      <w:r>
        <w:rPr>
          <w:rFonts w:cs="Courier New"/>
          <w:szCs w:val="16"/>
        </w:rPr>
        <w:t>="</w:t>
      </w:r>
      <w:r>
        <w:rPr>
          <w:rFonts w:cs="Courier New" w:hint="eastAsia"/>
          <w:szCs w:val="16"/>
          <w:lang w:eastAsia="zh-CN"/>
        </w:rPr>
        <w:t>6</w:t>
      </w:r>
      <w:r>
        <w:rPr>
          <w:rFonts w:cs="Courier New"/>
          <w:szCs w:val="16"/>
        </w:rPr>
        <w:t>" /&gt;</w:t>
      </w:r>
    </w:p>
    <w:p w14:paraId="58CCA8E7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3E788D8B" w14:textId="77777777" w:rsidR="0059299F" w:rsidRDefault="0059299F" w:rsidP="00592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31DAEF5B" w14:textId="77777777" w:rsidR="0059299F" w:rsidRDefault="0059299F" w:rsidP="0059299F">
      <w:pPr>
        <w:pStyle w:val="PL"/>
        <w:rPr>
          <w:rFonts w:ascii="Courier" w:hAnsi="Courier"/>
          <w:szCs w:val="16"/>
        </w:rPr>
      </w:pPr>
    </w:p>
    <w:p w14:paraId="371D3214" w14:textId="77777777" w:rsidR="0059299F" w:rsidRDefault="0059299F" w:rsidP="0059299F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t xml:space="preserve">  &lt;element</w:t>
      </w:r>
    </w:p>
    <w:p w14:paraId="7616EFB2" w14:textId="77777777" w:rsidR="0059299F" w:rsidRDefault="0059299F" w:rsidP="0059299F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t xml:space="preserve">    name="</w:t>
      </w:r>
      <w:proofErr w:type="spellStart"/>
      <w:r>
        <w:rPr>
          <w:rFonts w:ascii="Courier" w:hAnsi="Courier"/>
          <w:szCs w:val="16"/>
        </w:rPr>
        <w:t>MscServerFunction</w:t>
      </w:r>
      <w:proofErr w:type="spellEnd"/>
      <w:r>
        <w:rPr>
          <w:rFonts w:ascii="Courier" w:hAnsi="Courier"/>
          <w:szCs w:val="16"/>
        </w:rPr>
        <w:t>"</w:t>
      </w:r>
    </w:p>
    <w:p w14:paraId="68F675F9" w14:textId="77777777" w:rsidR="0059299F" w:rsidRDefault="0059299F" w:rsidP="0059299F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lastRenderedPageBreak/>
        <w:t xml:space="preserve">    </w:t>
      </w:r>
      <w:proofErr w:type="spellStart"/>
      <w:r>
        <w:rPr>
          <w:rFonts w:ascii="Courier" w:hAnsi="Courier"/>
          <w:szCs w:val="16"/>
        </w:rPr>
        <w:t>substitutionGroup</w:t>
      </w:r>
      <w:proofErr w:type="spellEnd"/>
      <w:r>
        <w:rPr>
          <w:rFonts w:ascii="Courier" w:hAnsi="Courier"/>
          <w:szCs w:val="16"/>
        </w:rPr>
        <w:t>="</w:t>
      </w:r>
      <w:proofErr w:type="spellStart"/>
      <w:proofErr w:type="gramStart"/>
      <w:r>
        <w:rPr>
          <w:rFonts w:ascii="Courier" w:hAnsi="Courier"/>
          <w:szCs w:val="16"/>
        </w:rPr>
        <w:t>xn:ManagedElementOptionallyContainedNrmClass</w:t>
      </w:r>
      <w:proofErr w:type="spellEnd"/>
      <w:proofErr w:type="gramEnd"/>
      <w:r>
        <w:rPr>
          <w:rFonts w:ascii="Courier" w:hAnsi="Courier"/>
          <w:szCs w:val="16"/>
        </w:rPr>
        <w:t>"</w:t>
      </w:r>
    </w:p>
    <w:p w14:paraId="5218CA77" w14:textId="77777777" w:rsidR="0059299F" w:rsidRPr="005D28EB" w:rsidRDefault="0059299F" w:rsidP="0059299F">
      <w:pPr>
        <w:pStyle w:val="PL"/>
        <w:rPr>
          <w:rFonts w:ascii="Courier" w:hAnsi="Courier"/>
          <w:szCs w:val="16"/>
        </w:rPr>
      </w:pPr>
      <w:r>
        <w:rPr>
          <w:rFonts w:ascii="Courier" w:hAnsi="Courier"/>
          <w:szCs w:val="16"/>
        </w:rPr>
        <w:t xml:space="preserve">  </w:t>
      </w:r>
      <w:r w:rsidRPr="005D28EB">
        <w:rPr>
          <w:rFonts w:ascii="Courier" w:hAnsi="Courier"/>
          <w:szCs w:val="16"/>
        </w:rPr>
        <w:t>&gt;</w:t>
      </w:r>
    </w:p>
    <w:p w14:paraId="1C1C1E7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7DCA3A0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5222486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0841B54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5BD3137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B9DC2E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E4BAEA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&lt;all&gt;</w:t>
      </w:r>
    </w:p>
    <w:p w14:paraId="38780B1E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userLabel</w:t>
      </w:r>
      <w:proofErr w:type="spellEnd"/>
      <w:r>
        <w:rPr>
          <w:rFonts w:ascii="Courier" w:eastAsia="MS Mincho" w:hAnsi="Courier"/>
          <w:szCs w:val="16"/>
        </w:rPr>
        <w:t xml:space="preserve">" </w:t>
      </w:r>
      <w:r>
        <w:rPr>
          <w:rFonts w:cs="Courier New"/>
          <w:szCs w:val="16"/>
          <w:lang w:eastAsia="zh-CN"/>
        </w:rPr>
        <w:t>type="string"</w:t>
      </w:r>
      <w:r>
        <w:rPr>
          <w:rFonts w:ascii="Courier" w:eastAsia="MS Mincho" w:hAnsi="Courier"/>
          <w:szCs w:val="16"/>
        </w:rPr>
        <w:t>/&gt;</w:t>
      </w:r>
    </w:p>
    <w:p w14:paraId="704F5EA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hAnsi="Courier" w:hint="eastAsia"/>
          <w:szCs w:val="16"/>
          <w:lang w:eastAsia="zh-CN"/>
        </w:rPr>
        <w:t xml:space="preserve">                  </w:t>
      </w:r>
      <w:r w:rsidRPr="000D7B73">
        <w:rPr>
          <w:rFonts w:eastAsia="MS Mincho"/>
          <w:lang w:val="en-US"/>
        </w:rPr>
        <w:t>&lt;element</w:t>
      </w:r>
      <w:r w:rsidRPr="000D7B73">
        <w:rPr>
          <w:rFonts w:hint="eastAsia"/>
          <w:lang w:val="en-US" w:eastAsia="zh-CN"/>
        </w:rPr>
        <w:t xml:space="preserve"> name</w:t>
      </w:r>
      <w:r w:rsidRPr="000D7B7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D7B73">
        <w:rPr>
          <w:lang w:val="en-US" w:eastAsia="zh-CN"/>
        </w:rPr>
        <w:t>"</w:t>
      </w:r>
      <w:r w:rsidRPr="000D7B73">
        <w:rPr>
          <w:rFonts w:hint="eastAsia"/>
          <w:lang w:val="en-US" w:eastAsia="zh-CN"/>
        </w:rPr>
        <w:t xml:space="preserve"> type=</w:t>
      </w:r>
      <w:r w:rsidRPr="000D7B73">
        <w:rPr>
          <w:lang w:val="en-US" w:eastAsia="zh-CN"/>
        </w:rPr>
        <w:t>"</w:t>
      </w:r>
      <w:proofErr w:type="spellStart"/>
      <w:proofErr w:type="gramStart"/>
      <w:r w:rsidRPr="000D7B73">
        <w:rPr>
          <w:rFonts w:hint="eastAsia"/>
          <w:lang w:val="en-US" w:eastAsia="zh-CN"/>
        </w:rPr>
        <w:t>xn</w:t>
      </w:r>
      <w:proofErr w:type="spellEnd"/>
      <w:r w:rsidRPr="000D7B7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D7B73">
        <w:rPr>
          <w:lang w:val="en-US" w:eastAsia="zh-CN"/>
        </w:rPr>
        <w:t>" </w:t>
      </w:r>
      <w:r w:rsidRPr="000D7B73">
        <w:rPr>
          <w:rFonts w:eastAsia="MS Mincho"/>
          <w:lang w:val="en-US"/>
        </w:rPr>
        <w:t>minOccurs="0"/&gt;</w:t>
      </w:r>
    </w:p>
    <w:p w14:paraId="2FEE336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mccList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6038075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mncList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607F2CB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lacList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09E234B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sacList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460DA6C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gcaList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ascii="Courier" w:eastAsia="MS Mincho" w:hAnsi="Courier"/>
          <w:szCs w:val="16"/>
        </w:rPr>
        <w:t>minOccurs="0"/&gt;</w:t>
      </w:r>
    </w:p>
    <w:p w14:paraId="14C3E6A7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mscId</w:t>
      </w:r>
      <w:proofErr w:type="spellEnd"/>
      <w:r>
        <w:rPr>
          <w:rFonts w:ascii="Courier" w:eastAsia="MS Mincho" w:hAnsi="Courier"/>
          <w:szCs w:val="16"/>
        </w:rPr>
        <w:t xml:space="preserve">" </w:t>
      </w:r>
      <w:r>
        <w:rPr>
          <w:rFonts w:ascii="Courier" w:hAnsi="Courier" w:hint="eastAsia"/>
          <w:szCs w:val="16"/>
          <w:lang w:eastAsia="zh-CN"/>
        </w:rPr>
        <w:t>type=</w:t>
      </w:r>
      <w:r>
        <w:rPr>
          <w:rFonts w:cs="Courier New"/>
          <w:szCs w:val="16"/>
          <w:lang w:eastAsia="zh-CN"/>
        </w:rPr>
        <w:t>"</w:t>
      </w:r>
      <w:r>
        <w:rPr>
          <w:rFonts w:hint="eastAsia"/>
          <w:lang w:eastAsia="zh-CN"/>
        </w:rPr>
        <w:t>long</w:t>
      </w:r>
      <w:r>
        <w:rPr>
          <w:rFonts w:cs="Courier New"/>
          <w:szCs w:val="16"/>
          <w:lang w:eastAsia="zh-CN"/>
        </w:rPr>
        <w:t>"</w:t>
      </w:r>
      <w:r>
        <w:rPr>
          <w:rFonts w:ascii="Courier" w:eastAsia="MS Mincho" w:hAnsi="Courier"/>
          <w:szCs w:val="16"/>
        </w:rPr>
        <w:t>/&gt;</w:t>
      </w:r>
    </w:p>
    <w:p w14:paraId="3A745DA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mscServerFunctionGsmCell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1D39800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mscServerFunctionExternalGsmCell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41F0398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mscServerFunctionCsMgwFunction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37DC7685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hAnsi="Courier"/>
          <w:szCs w:val="16"/>
          <w:lang w:eastAsia="zh-CN"/>
        </w:rPr>
        <w:t xml:space="preserve">                  &lt;element name="</w:t>
      </w:r>
      <w:proofErr w:type="spellStart"/>
      <w:r>
        <w:rPr>
          <w:rFonts w:ascii="Courier" w:hAnsi="Courier" w:hint="eastAsia"/>
          <w:szCs w:val="16"/>
          <w:lang w:eastAsia="zh-CN"/>
        </w:rPr>
        <w:t>n</w:t>
      </w:r>
      <w:r>
        <w:rPr>
          <w:rFonts w:ascii="Courier" w:hAnsi="Courier"/>
          <w:szCs w:val="16"/>
          <w:lang w:eastAsia="zh-CN"/>
        </w:rPr>
        <w:t>riList</w:t>
      </w:r>
      <w:proofErr w:type="spellEnd"/>
      <w:r>
        <w:rPr>
          <w:rFonts w:ascii="Courier" w:hAnsi="Courier"/>
          <w:szCs w:val="16"/>
          <w:lang w:eastAsia="zh-CN"/>
        </w:rPr>
        <w:t>"</w:t>
      </w:r>
      <w:r>
        <w:rPr>
          <w:rFonts w:ascii="Courier" w:hAnsi="Courier" w:hint="eastAsia"/>
          <w:szCs w:val="16"/>
          <w:lang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hAnsi="Courier"/>
          <w:szCs w:val="16"/>
          <w:lang w:eastAsia="zh-CN"/>
        </w:rPr>
        <w:t>/&gt;</w:t>
      </w:r>
    </w:p>
    <w:p w14:paraId="1FBB8ACF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eastAsia="MS Mincho" w:hAnsi="Courier"/>
          <w:szCs w:val="16"/>
        </w:rPr>
        <w:t xml:space="preserve">         </w:t>
      </w:r>
      <w:r>
        <w:rPr>
          <w:rFonts w:ascii="Courier" w:hAnsi="Courier" w:hint="eastAsia"/>
          <w:szCs w:val="16"/>
          <w:lang w:eastAsia="zh-CN"/>
        </w:rPr>
        <w:t xml:space="preserve">    </w:t>
      </w:r>
      <w:r>
        <w:rPr>
          <w:rFonts w:ascii="Courier" w:eastAsia="MS Mincho" w:hAnsi="Courier"/>
          <w:szCs w:val="16"/>
        </w:rPr>
        <w:t xml:space="preserve">     </w:t>
      </w:r>
      <w:r>
        <w:rPr>
          <w:rFonts w:ascii="Courier" w:hAnsi="Courier"/>
          <w:szCs w:val="16"/>
          <w:lang w:eastAsia="zh-CN"/>
        </w:rPr>
        <w:t>&lt;element name="</w:t>
      </w:r>
      <w:proofErr w:type="spellStart"/>
      <w:r>
        <w:rPr>
          <w:rFonts w:cs="Arial"/>
          <w:lang w:eastAsia="zh-CN"/>
        </w:rPr>
        <w:t>mscServerFunctionMscPool</w:t>
      </w:r>
      <w:proofErr w:type="spellEnd"/>
      <w:r>
        <w:rPr>
          <w:rFonts w:ascii="Courier" w:hAnsi="Courier"/>
          <w:szCs w:val="16"/>
          <w:lang w:eastAsia="zh-CN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hAnsi="Courier"/>
          <w:szCs w:val="16"/>
          <w:lang w:eastAsia="zh-CN"/>
        </w:rPr>
        <w:t>"</w:t>
      </w:r>
      <w:r>
        <w:rPr>
          <w:rFonts w:ascii="Courier" w:eastAsia="MS Mincho" w:hAnsi="Courier"/>
          <w:szCs w:val="16"/>
        </w:rPr>
        <w:t xml:space="preserve"> minOccurs="0"</w:t>
      </w:r>
      <w:r>
        <w:rPr>
          <w:rFonts w:ascii="Courier" w:hAnsi="Courier"/>
          <w:szCs w:val="16"/>
          <w:lang w:eastAsia="zh-CN"/>
        </w:rPr>
        <w:t>/&gt;</w:t>
      </w:r>
    </w:p>
    <w:p w14:paraId="78C8ED67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hAnsi="Courier"/>
          <w:szCs w:val="16"/>
          <w:lang w:eastAsia="zh-CN"/>
        </w:rPr>
        <w:t xml:space="preserve">        </w:t>
      </w:r>
      <w:r>
        <w:rPr>
          <w:rFonts w:ascii="Courier" w:hAnsi="Courier" w:hint="eastAsia"/>
          <w:szCs w:val="16"/>
          <w:lang w:eastAsia="zh-CN"/>
        </w:rPr>
        <w:t xml:space="preserve">    </w:t>
      </w:r>
      <w:r>
        <w:rPr>
          <w:rFonts w:ascii="Courier" w:hAnsi="Courier"/>
          <w:szCs w:val="16"/>
          <w:lang w:eastAsia="zh-CN"/>
        </w:rPr>
        <w:t xml:space="preserve">      &lt;element name="</w:t>
      </w:r>
      <w:proofErr w:type="spellStart"/>
      <w:r>
        <w:rPr>
          <w:rFonts w:ascii="Courier" w:hAnsi="Courier" w:hint="eastAsia"/>
          <w:szCs w:val="16"/>
          <w:lang w:eastAsia="zh-CN"/>
        </w:rPr>
        <w:t>d</w:t>
      </w:r>
      <w:r>
        <w:rPr>
          <w:rFonts w:ascii="Courier" w:hAnsi="Courier"/>
          <w:szCs w:val="16"/>
          <w:lang w:eastAsia="zh-CN"/>
        </w:rPr>
        <w:t>efaultMsc</w:t>
      </w:r>
      <w:proofErr w:type="spellEnd"/>
      <w:r>
        <w:rPr>
          <w:rFonts w:ascii="Courier" w:hAnsi="Courier"/>
          <w:szCs w:val="16"/>
          <w:lang w:eastAsia="zh-CN"/>
        </w:rPr>
        <w:t>" type="</w:t>
      </w:r>
      <w:proofErr w:type="spellStart"/>
      <w:proofErr w:type="gramStart"/>
      <w:r>
        <w:rPr>
          <w:rFonts w:ascii="Courier" w:hAnsi="Courier"/>
          <w:szCs w:val="16"/>
          <w:lang w:eastAsia="zh-CN"/>
        </w:rPr>
        <w:t>cn:</w:t>
      </w:r>
      <w:r>
        <w:rPr>
          <w:rFonts w:ascii="Courier" w:hAnsi="Courier" w:hint="eastAsia"/>
          <w:szCs w:val="16"/>
          <w:lang w:eastAsia="zh-CN"/>
        </w:rPr>
        <w:t>d</w:t>
      </w:r>
      <w:r>
        <w:rPr>
          <w:rFonts w:ascii="Courier" w:hAnsi="Courier"/>
          <w:szCs w:val="16"/>
          <w:lang w:eastAsia="zh-CN"/>
        </w:rPr>
        <w:t>efaultMscType</w:t>
      </w:r>
      <w:proofErr w:type="spellEnd"/>
      <w:proofErr w:type="gramEnd"/>
      <w:r>
        <w:rPr>
          <w:rFonts w:ascii="Courier" w:hAnsi="Courier"/>
          <w:szCs w:val="16"/>
          <w:lang w:eastAsia="zh-CN"/>
        </w:rPr>
        <w:t>" minOccurs="0"/&gt;</w:t>
      </w:r>
    </w:p>
    <w:p w14:paraId="4F48903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&lt;/all&gt;</w:t>
      </w:r>
    </w:p>
    <w:p w14:paraId="2DD0606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2E0DFBA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697CC32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7258C9C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cn:IucsLink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534199C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cn:ALink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16B45F7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</w:rPr>
        <w:t xml:space="preserve">              </w:t>
      </w:r>
      <w:r w:rsidRPr="005D28EB">
        <w:rPr>
          <w:rFonts w:ascii="Courier" w:eastAsia="MS Mincho" w:hAnsi="Courier"/>
          <w:szCs w:val="16"/>
          <w:lang w:val="en-US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"/&gt;</w:t>
      </w:r>
    </w:p>
    <w:p w14:paraId="20BE8C8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4922EBE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</w:t>
      </w:r>
      <w:r>
        <w:rPr>
          <w:rFonts w:ascii="Courier" w:eastAsia="MS Mincho" w:hAnsi="Courier"/>
          <w:szCs w:val="16"/>
          <w:lang w:val="fr-FR"/>
        </w:rPr>
        <w:t>&lt;/</w:t>
      </w:r>
      <w:proofErr w:type="spellStart"/>
      <w:r>
        <w:rPr>
          <w:rFonts w:ascii="Courier" w:eastAsia="MS Mincho" w:hAnsi="Courier"/>
          <w:szCs w:val="16"/>
          <w:lang w:val="fr-FR"/>
        </w:rPr>
        <w:t>sequence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5BC06E8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&lt;/extension&gt;</w:t>
      </w:r>
    </w:p>
    <w:p w14:paraId="005D360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12EF074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</w:t>
      </w:r>
      <w:r w:rsidRPr="005D28EB">
        <w:rPr>
          <w:rFonts w:ascii="Courier" w:eastAsia="MS Mincho" w:hAnsi="Courier"/>
          <w:szCs w:val="16"/>
          <w:lang w:val="fr-FR"/>
        </w:rPr>
        <w:t>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76F7335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element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0479852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</w:p>
    <w:p w14:paraId="44F6E30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</w:t>
      </w:r>
      <w:r>
        <w:rPr>
          <w:rFonts w:ascii="Courier" w:eastAsia="MS Mincho" w:hAnsi="Courier"/>
          <w:szCs w:val="16"/>
        </w:rPr>
        <w:t>&lt;element</w:t>
      </w:r>
    </w:p>
    <w:p w14:paraId="4E70F2B7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name="</w:t>
      </w:r>
      <w:proofErr w:type="spellStart"/>
      <w:r>
        <w:rPr>
          <w:rFonts w:ascii="Courier" w:eastAsia="MS Mincho" w:hAnsi="Courier"/>
          <w:szCs w:val="16"/>
        </w:rPr>
        <w:t>HlrFunction</w:t>
      </w:r>
      <w:proofErr w:type="spellEnd"/>
      <w:r>
        <w:rPr>
          <w:rFonts w:ascii="Courier" w:eastAsia="MS Mincho" w:hAnsi="Courier"/>
          <w:szCs w:val="16"/>
        </w:rPr>
        <w:t>"</w:t>
      </w:r>
    </w:p>
    <w:p w14:paraId="5E1C2887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</w:t>
      </w:r>
      <w:proofErr w:type="spellStart"/>
      <w:r>
        <w:rPr>
          <w:rFonts w:ascii="Courier" w:eastAsia="MS Mincho" w:hAnsi="Courier"/>
          <w:szCs w:val="16"/>
        </w:rPr>
        <w:t>substitutionGroup</w:t>
      </w:r>
      <w:proofErr w:type="spellEnd"/>
      <w:r>
        <w:rPr>
          <w:rFonts w:ascii="Courier" w:eastAsia="MS Mincho" w:hAnsi="Courier"/>
          <w:szCs w:val="16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</w:p>
    <w:p w14:paraId="794B98E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</w:rPr>
        <w:t xml:space="preserve">  </w:t>
      </w:r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643602A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070FA83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7EB4212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 w:rsidRPr="005D28EB">
        <w:rPr>
          <w:rFonts w:ascii="Courier" w:eastAsia="MS Mincho" w:hAnsi="Courier"/>
          <w:szCs w:val="16"/>
          <w:lang w:val="fr-FR"/>
        </w:rPr>
        <w:t>extension</w:t>
      </w:r>
      <w:proofErr w:type="gramEnd"/>
      <w:r w:rsidRPr="005D28EB"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xn:NrmClass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"&gt;</w:t>
      </w:r>
    </w:p>
    <w:p w14:paraId="5F68248A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  </w:t>
      </w:r>
      <w:r>
        <w:rPr>
          <w:rFonts w:ascii="Courier" w:eastAsia="MS Mincho" w:hAnsi="Courier"/>
          <w:szCs w:val="16"/>
        </w:rPr>
        <w:t>&lt;sequence&gt;</w:t>
      </w:r>
    </w:p>
    <w:p w14:paraId="394EA07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&lt;element name="attributes" minOccurs="0"&gt;</w:t>
      </w:r>
    </w:p>
    <w:p w14:paraId="186EE95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71FBA9D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&lt;all&gt;</w:t>
      </w:r>
    </w:p>
    <w:p w14:paraId="5EAE9BA1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userLabel</w:t>
      </w:r>
      <w:proofErr w:type="spellEnd"/>
      <w:r>
        <w:rPr>
          <w:rFonts w:ascii="Courier" w:eastAsia="MS Mincho" w:hAnsi="Courier"/>
          <w:szCs w:val="16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</w:rPr>
        <w:t>/&gt;</w:t>
      </w:r>
    </w:p>
    <w:p w14:paraId="6B954E1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hAnsi="Courier" w:hint="eastAsia"/>
          <w:szCs w:val="16"/>
          <w:lang w:eastAsia="zh-CN"/>
        </w:rPr>
        <w:t xml:space="preserve">                  </w:t>
      </w:r>
      <w:r w:rsidRPr="000D7B73">
        <w:rPr>
          <w:rFonts w:eastAsia="MS Mincho"/>
          <w:lang w:val="en-US"/>
        </w:rPr>
        <w:t>&lt;element</w:t>
      </w:r>
      <w:r w:rsidRPr="000D7B73">
        <w:rPr>
          <w:rFonts w:hint="eastAsia"/>
          <w:lang w:val="en-US" w:eastAsia="zh-CN"/>
        </w:rPr>
        <w:t xml:space="preserve"> name</w:t>
      </w:r>
      <w:r w:rsidRPr="000D7B7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D7B73">
        <w:rPr>
          <w:lang w:val="en-US" w:eastAsia="zh-CN"/>
        </w:rPr>
        <w:t>"</w:t>
      </w:r>
      <w:r w:rsidRPr="000D7B73">
        <w:rPr>
          <w:rFonts w:hint="eastAsia"/>
          <w:lang w:val="en-US" w:eastAsia="zh-CN"/>
        </w:rPr>
        <w:t xml:space="preserve"> type=</w:t>
      </w:r>
      <w:r w:rsidRPr="000D7B73">
        <w:rPr>
          <w:lang w:val="en-US" w:eastAsia="zh-CN"/>
        </w:rPr>
        <w:t>"</w:t>
      </w:r>
      <w:proofErr w:type="spellStart"/>
      <w:proofErr w:type="gramStart"/>
      <w:r w:rsidRPr="000D7B73">
        <w:rPr>
          <w:rFonts w:hint="eastAsia"/>
          <w:lang w:val="en-US" w:eastAsia="zh-CN"/>
        </w:rPr>
        <w:t>xn</w:t>
      </w:r>
      <w:proofErr w:type="spellEnd"/>
      <w:r w:rsidRPr="000D7B7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D7B73">
        <w:rPr>
          <w:lang w:val="en-US" w:eastAsia="zh-CN"/>
        </w:rPr>
        <w:t>" </w:t>
      </w:r>
      <w:r w:rsidRPr="000D7B73">
        <w:rPr>
          <w:rFonts w:eastAsia="MS Mincho"/>
          <w:lang w:val="en-US"/>
        </w:rPr>
        <w:t>minOccurs="0"/&gt;</w:t>
      </w:r>
    </w:p>
    <w:p w14:paraId="59E2E4E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&lt;/all&gt;</w:t>
      </w:r>
    </w:p>
    <w:p w14:paraId="70749CF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4B716F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EF8A3D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63B1A1E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309DFDD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38207E9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51A5645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510800C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B12A69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58DAF9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79631A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17FBF94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3896432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VlrFunction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779AF16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0E2BEC2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60ECDF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10028A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E23DFF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0154C08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2B6AF02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08C04B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69D280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6153A01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575F31A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D7B73">
        <w:rPr>
          <w:rFonts w:eastAsia="MS Mincho"/>
          <w:lang w:val="en-US"/>
        </w:rPr>
        <w:t>&lt;element</w:t>
      </w:r>
      <w:r w:rsidRPr="000D7B73">
        <w:rPr>
          <w:rFonts w:hint="eastAsia"/>
          <w:lang w:val="en-US" w:eastAsia="zh-CN"/>
        </w:rPr>
        <w:t xml:space="preserve"> name</w:t>
      </w:r>
      <w:r w:rsidRPr="000D7B7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D7B73">
        <w:rPr>
          <w:lang w:val="en-US" w:eastAsia="zh-CN"/>
        </w:rPr>
        <w:t>"</w:t>
      </w:r>
      <w:r w:rsidRPr="000D7B73">
        <w:rPr>
          <w:rFonts w:hint="eastAsia"/>
          <w:lang w:val="en-US" w:eastAsia="zh-CN"/>
        </w:rPr>
        <w:t xml:space="preserve"> type=</w:t>
      </w:r>
      <w:r w:rsidRPr="000D7B73">
        <w:rPr>
          <w:lang w:val="en-US" w:eastAsia="zh-CN"/>
        </w:rPr>
        <w:t>"</w:t>
      </w:r>
      <w:proofErr w:type="spellStart"/>
      <w:proofErr w:type="gramStart"/>
      <w:r w:rsidRPr="000D7B73">
        <w:rPr>
          <w:rFonts w:hint="eastAsia"/>
          <w:lang w:val="en-US" w:eastAsia="zh-CN"/>
        </w:rPr>
        <w:t>xn</w:t>
      </w:r>
      <w:proofErr w:type="spellEnd"/>
      <w:r w:rsidRPr="000D7B7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D7B73">
        <w:rPr>
          <w:lang w:val="en-US" w:eastAsia="zh-CN"/>
        </w:rPr>
        <w:t>" </w:t>
      </w:r>
      <w:r w:rsidRPr="000D7B73">
        <w:rPr>
          <w:rFonts w:eastAsia="MS Mincho"/>
          <w:lang w:val="en-US"/>
        </w:rPr>
        <w:t>minOccurs="0"/&gt;</w:t>
      </w:r>
    </w:p>
    <w:p w14:paraId="7A01703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43BF5C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B50CBD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55A94E0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5B222DB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4941A06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75B342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79145D1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1D454FE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716D1B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1793FC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7390F31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1ACA708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634AD2B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AucFunction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488285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52521DB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34A14A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C07F09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7A6809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69A0EF1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5E01EA7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0A8D13F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144268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0E85DDAF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0964C9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61059B7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F2A172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CC7BEE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15F2E46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223035E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2E8FCE0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5DDEF15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4CDCEBB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524CDC1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9A5740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B60A6B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15E90F4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28FBEB3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637C51D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EirFunction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335C4DF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726F02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BD85E6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6A9E1C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E47FCD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0ABAB02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3703791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B4858E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187FDB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191E6214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"/&gt;</w:t>
      </w:r>
    </w:p>
    <w:p w14:paraId="3DA55D0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0BEDAAA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37B7D65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2A6275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5B3EF6E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9923F9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A9EC85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5877AF4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028D220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7B5FF09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A9E911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03169B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2B2429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2BB166E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4FC5BA2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SmsIwmscFunction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6F827AB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BABEDC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>
        <w:rPr>
          <w:rFonts w:ascii="Courier" w:eastAsia="MS Mincho" w:hAnsi="Courier"/>
          <w:szCs w:val="16"/>
          <w:lang w:val="fr-FR"/>
        </w:rPr>
        <w:t>&gt;</w:t>
      </w:r>
    </w:p>
    <w:p w14:paraId="0DCD66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1BD39F1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208AD11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0883CE0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43847DC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CD9DF7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D5F679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301714DB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"/&gt;</w:t>
      </w:r>
    </w:p>
    <w:p w14:paraId="0087E41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7845E14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BDF5C7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2EB558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093C6E5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6E61BAB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3645311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779DA3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      &lt;/sequence&gt;</w:t>
      </w:r>
    </w:p>
    <w:p w14:paraId="38B517B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165AC57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356D3E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50C250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5DF63F4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4AE6AC0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0E61B66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SmsGmscFunction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5A0241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B94DA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>
        <w:rPr>
          <w:rFonts w:ascii="Courier" w:eastAsia="MS Mincho" w:hAnsi="Courier"/>
          <w:szCs w:val="16"/>
          <w:lang w:val="fr-FR"/>
        </w:rPr>
        <w:t>&gt;</w:t>
      </w:r>
    </w:p>
    <w:p w14:paraId="1898B62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35914EF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228E135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3F880B3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6123932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2CD0116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538BA5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2C527E18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"/&gt;</w:t>
      </w:r>
    </w:p>
    <w:p w14:paraId="73BC1F4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1309E33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7D5E231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F7459E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4DAAEAF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310592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3DC3A18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51891F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6AA43CA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39B75B3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A32F53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FF62D9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423F3E2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0F3FA77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18088FD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GmscFunction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1B84195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35CD8C8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>
        <w:rPr>
          <w:rFonts w:ascii="Courier" w:eastAsia="MS Mincho" w:hAnsi="Courier"/>
          <w:szCs w:val="16"/>
          <w:lang w:val="fr-FR"/>
        </w:rPr>
        <w:t>&gt;</w:t>
      </w:r>
    </w:p>
    <w:p w14:paraId="2993FF8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2DBF205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1848367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255F62E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57621DA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6A191C9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06A7CC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7042F4A0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53AF9FC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13906BE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6877C7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6BFBAE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7470F9B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2D27DEB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6D98874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0F8A4C0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4793094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6ED88C4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489D68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6F70FE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F2A8A4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5E07B2D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6863BA6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SgsnFunction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4F3611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17E01DA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BDF2E6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C049E0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82F669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3D80300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79BEA58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21E1F07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3D38C0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15AEDCBB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val="en-US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7056A7C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47707AA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mccList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11F2DF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mncList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43344E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lacList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1DE6580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racList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28CB30A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sacList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1615332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sgsnId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eastAsia="zh-CN"/>
        </w:rPr>
        <w:t>type="</w:t>
      </w:r>
      <w:r>
        <w:rPr>
          <w:rFonts w:cs="Courier New" w:hint="eastAsia"/>
          <w:szCs w:val="16"/>
          <w:lang w:eastAsia="zh-CN"/>
        </w:rPr>
        <w:t>long</w:t>
      </w:r>
      <w:r>
        <w:rPr>
          <w:rFonts w:cs="Courier New"/>
          <w:szCs w:val="16"/>
          <w:lang w:eastAsia="zh-CN"/>
        </w:rPr>
        <w:t>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659495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sgsnFunctionGsmCell</w:t>
      </w:r>
      <w:proofErr w:type="spellEnd"/>
      <w:r>
        <w:rPr>
          <w:rFonts w:ascii="Courier" w:eastAsia="MS Mincho" w:hAnsi="Courier"/>
          <w:szCs w:val="16"/>
          <w:lang w:val="en-US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6A609D4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  </w:t>
      </w:r>
      <w:r>
        <w:rPr>
          <w:rFonts w:ascii="Courier" w:eastAsia="MS Mincho" w:hAnsi="Courier"/>
          <w:szCs w:val="16"/>
        </w:rPr>
        <w:t>&lt;element name="</w:t>
      </w:r>
      <w:proofErr w:type="spellStart"/>
      <w:r>
        <w:rPr>
          <w:rFonts w:ascii="Courier" w:eastAsia="MS Mincho" w:hAnsi="Courier"/>
          <w:szCs w:val="16"/>
        </w:rPr>
        <w:t>sgsnFunctionExternalGsmCell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177F5A02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  </w:t>
      </w:r>
      <w:r>
        <w:rPr>
          <w:rFonts w:ascii="Courier" w:eastAsia="MS Mincho" w:hAnsi="Courier"/>
          <w:szCs w:val="16"/>
        </w:rPr>
        <w:t>&lt;element name="</w:t>
      </w:r>
      <w:proofErr w:type="spellStart"/>
      <w:r>
        <w:t>sgsnFunctionSgsnPool</w:t>
      </w:r>
      <w:proofErr w:type="spell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 xml:space="preserve"> type="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eastAsia="MS Mincho" w:hAnsi="Courier"/>
          <w:szCs w:val="16"/>
        </w:rPr>
        <w:t>/&gt;</w:t>
      </w:r>
    </w:p>
    <w:p w14:paraId="0BACB9B3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              </w:t>
      </w:r>
      <w:r>
        <w:rPr>
          <w:rFonts w:ascii="Courier" w:eastAsia="MS Mincho" w:hAnsi="Courier"/>
          <w:szCs w:val="16"/>
        </w:rPr>
        <w:t>&lt;element name="</w:t>
      </w:r>
      <w:proofErr w:type="spellStart"/>
      <w:r>
        <w:t>nriList</w:t>
      </w:r>
      <w:proofErr w:type="spellEnd"/>
      <w:r>
        <w:rPr>
          <w:rFonts w:ascii="Courier" w:eastAsia="MS Mincho" w:hAnsi="Courier"/>
          <w:szCs w:val="16"/>
        </w:rPr>
        <w:t>"</w:t>
      </w:r>
      <w:r>
        <w:rPr>
          <w:rFonts w:ascii="Courier" w:hAnsi="Courier" w:hint="eastAsia"/>
          <w:szCs w:val="16"/>
          <w:lang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7C5CB9A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cs="Courier New"/>
          <w:lang w:eastAsia="zh-CN"/>
        </w:rPr>
        <w:t>proceduralStatus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proofErr w:type="gramStart"/>
      <w:r>
        <w:rPr>
          <w:rFonts w:eastAsia="MS Mincho" w:cs="Courier New"/>
          <w:szCs w:val="16"/>
        </w:rPr>
        <w:t>sm:</w:t>
      </w:r>
      <w:r>
        <w:t>proceduralStatusType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0C4A38C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&lt;/all&gt;</w:t>
      </w:r>
    </w:p>
    <w:p w14:paraId="1670AAF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7B5BB7E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08ABABA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3CE60F0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  <w:t xml:space="preserve">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cn:GbLink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60DC1B3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  <w:t xml:space="preserve">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cn:IupsLink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770D27B4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4EB927F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</w:t>
      </w:r>
      <w:r w:rsidRPr="005D28EB">
        <w:rPr>
          <w:rFonts w:ascii="Courier" w:eastAsia="MS Mincho" w:hAnsi="Courier"/>
          <w:szCs w:val="16"/>
        </w:rPr>
        <w:t>&lt;/choice&gt;</w:t>
      </w:r>
    </w:p>
    <w:p w14:paraId="303F071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&lt;/sequence&gt;</w:t>
      </w:r>
    </w:p>
    <w:p w14:paraId="7CFF1D4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&lt;/extension&gt;</w:t>
      </w:r>
    </w:p>
    <w:p w14:paraId="6213CBB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2C7A327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66EF186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&lt;/element&gt;</w:t>
      </w:r>
    </w:p>
    <w:p w14:paraId="7D874BE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</w:p>
    <w:p w14:paraId="4A78CB9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&lt;element</w:t>
      </w:r>
    </w:p>
    <w:p w14:paraId="1728447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name="</w:t>
      </w:r>
      <w:proofErr w:type="spellStart"/>
      <w:r w:rsidRPr="005D28EB">
        <w:rPr>
          <w:rFonts w:ascii="Courier" w:eastAsia="MS Mincho" w:hAnsi="Courier"/>
          <w:szCs w:val="16"/>
        </w:rPr>
        <w:t>GgsnFunction</w:t>
      </w:r>
      <w:proofErr w:type="spellEnd"/>
      <w:r w:rsidRPr="005D28EB">
        <w:rPr>
          <w:rFonts w:ascii="Courier" w:eastAsia="MS Mincho" w:hAnsi="Courier"/>
          <w:szCs w:val="16"/>
        </w:rPr>
        <w:t>"</w:t>
      </w:r>
    </w:p>
    <w:p w14:paraId="7ED666E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</w:t>
      </w:r>
      <w:proofErr w:type="spellStart"/>
      <w:r w:rsidRPr="005D28EB">
        <w:rPr>
          <w:rFonts w:ascii="Courier" w:eastAsia="MS Mincho" w:hAnsi="Courier"/>
          <w:szCs w:val="16"/>
        </w:rPr>
        <w:t>substitutionGroup</w:t>
      </w:r>
      <w:proofErr w:type="spellEnd"/>
      <w:r w:rsidRPr="005D28EB">
        <w:rPr>
          <w:rFonts w:ascii="Courier" w:eastAsia="MS Mincho" w:hAnsi="Courier"/>
          <w:szCs w:val="16"/>
        </w:rPr>
        <w:t>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</w:t>
      </w:r>
    </w:p>
    <w:p w14:paraId="0237CE6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&gt;</w:t>
      </w:r>
    </w:p>
    <w:p w14:paraId="31F5BE0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3B86E08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4060029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3E5138F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4D04610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3C0C4EC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F37B37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&lt;all&gt;</w:t>
      </w:r>
    </w:p>
    <w:p w14:paraId="56ED91E8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userLabel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 w:rsidRPr="005D28EB">
        <w:rPr>
          <w:rFonts w:ascii="Courier" w:eastAsia="MS Mincho" w:hAnsi="Courier"/>
          <w:szCs w:val="16"/>
          <w:lang w:val="en-US"/>
        </w:rPr>
        <w:t>/&gt;</w:t>
      </w:r>
    </w:p>
    <w:p w14:paraId="730366C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648A6636" w14:textId="77777777" w:rsidR="0059299F" w:rsidRPr="00C462C7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cs="Courier New"/>
          <w:lang w:eastAsia="zh-CN"/>
        </w:rPr>
        <w:t>proceduralStatus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proofErr w:type="gramStart"/>
      <w:r>
        <w:rPr>
          <w:rFonts w:eastAsia="MS Mincho" w:cs="Courier New"/>
          <w:szCs w:val="16"/>
        </w:rPr>
        <w:t>sm:</w:t>
      </w:r>
      <w:r>
        <w:t>proceduralStatusType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2C800CF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C462C7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&lt;/all&gt;</w:t>
      </w:r>
    </w:p>
    <w:p w14:paraId="477D65E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0BAF50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0F58056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3ED35EA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</w:t>
      </w:r>
      <w:r w:rsidRPr="005D28EB">
        <w:rPr>
          <w:rFonts w:ascii="Courier" w:eastAsia="MS Mincho" w:hAnsi="Courier"/>
          <w:szCs w:val="16"/>
          <w:lang w:val="en-US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"/&gt;</w:t>
      </w:r>
    </w:p>
    <w:p w14:paraId="4DE26B7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0242267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3ECAD32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0613B89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D9E656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0A42E3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58E47C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2E65706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0496A23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BgFunction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21DA270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substitutionGroup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4917BB2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&gt;</w:t>
      </w:r>
    </w:p>
    <w:p w14:paraId="2E73232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21774A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8E3892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3C109BF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643D336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AEA690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DCC5DF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143D31C2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0AAAAA5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505543F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721D205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26E79A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433CEF0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3AABBB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7EFD24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6662476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635B20C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3A062A2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98BA6D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D8C079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00C911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1D25DEC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50E0CC4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SmlcFunction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B09213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084C5D5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4A610C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1DE55E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992F80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4643093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14C4DAB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5F08967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781659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A223BB2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3E591B9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7B8365D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7AE6AC9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E78F63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0189E36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21E607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0C3BA4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3FCDE1E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585FAA7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691BE6C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E71660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F64703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1B32AF8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0283851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0A9570B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GmlcFunction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2210E5A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D47471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27E617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56D948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7E8D74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4A9710B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2068FB1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7676A86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12776F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220B01C0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1B4EE27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3C51CBA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8FEFE9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979CBC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08BAB3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79337A7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46ED6D1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D7EC0A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22B0BFF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71C0907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373E2A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FC9FE7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533351F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72DBBEC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7331C60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ScfFunction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7870B8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2D2262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30EF73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02EF0C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3D8603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2EF0A91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619412F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08A8D41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FDC627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4B99A30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F5CF70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5C7EC93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06F97FC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CA7850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1A73CE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77D932B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627AFEB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238B0F9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28E214E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0447F3B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5CEC7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2E7CA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141F90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4AFA6AD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IucsLink</w:t>
      </w:r>
      <w:proofErr w:type="spellEnd"/>
      <w:r>
        <w:rPr>
          <w:rFonts w:ascii="Courier" w:eastAsia="MS Mincho" w:hAnsi="Courier"/>
          <w:szCs w:val="16"/>
          <w:lang w:val="en-US"/>
        </w:rPr>
        <w:t>"&gt;</w:t>
      </w:r>
    </w:p>
    <w:p w14:paraId="03E26F6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0D8E1C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B5AE9A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"&gt;</w:t>
      </w:r>
    </w:p>
    <w:p w14:paraId="29C1D13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0B84950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</w:t>
      </w:r>
      <w:r>
        <w:rPr>
          <w:rFonts w:ascii="Courier" w:eastAsia="MS Mincho" w:hAnsi="Courier"/>
          <w:szCs w:val="16"/>
        </w:rPr>
        <w:t>&lt;element name="attributes" minOccurs="0"&gt;</w:t>
      </w:r>
    </w:p>
    <w:p w14:paraId="7857250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</w:rPr>
        <w:t xml:space="preserve">              </w:t>
      </w:r>
      <w:r>
        <w:rPr>
          <w:rFonts w:ascii="Courier" w:eastAsia="MS Mincho" w:hAnsi="Courier"/>
          <w:szCs w:val="16"/>
          <w:lang w:val="en-US"/>
        </w:rPr>
        <w:t>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2339F4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&lt;all&gt;</w:t>
      </w:r>
    </w:p>
    <w:p w14:paraId="51727A2D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2FC5F53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585C921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connectedRnc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 minOccurs="0"/&gt;</w:t>
      </w:r>
    </w:p>
    <w:p w14:paraId="725DAA7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connectedBss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minOccurs="0"/&gt;</w:t>
      </w:r>
    </w:p>
    <w:p w14:paraId="0E625C59" w14:textId="77777777" w:rsidR="0059299F" w:rsidRDefault="0059299F" w:rsidP="0059299F">
      <w:pPr>
        <w:pStyle w:val="PL"/>
        <w:tabs>
          <w:tab w:val="clear" w:pos="1920"/>
          <w:tab w:val="left" w:pos="1765"/>
        </w:tabs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connectedHNBGW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minOccurs="0"/&gt;</w:t>
      </w:r>
    </w:p>
    <w:p w14:paraId="6E7D7B3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5EEC4E8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A8EA7A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DC38EF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2512C0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4F137B4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396E735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5D4AE0A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1C99A55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D699ED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7FEEDC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9F4BF1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7D52A57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IupsLink</w:t>
      </w:r>
      <w:proofErr w:type="spellEnd"/>
      <w:r>
        <w:rPr>
          <w:rFonts w:ascii="Courier" w:eastAsia="MS Mincho" w:hAnsi="Courier"/>
          <w:szCs w:val="16"/>
          <w:lang w:val="en-US"/>
        </w:rPr>
        <w:t>"&gt;</w:t>
      </w:r>
    </w:p>
    <w:p w14:paraId="66A3ED6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9D844D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</w:t>
      </w:r>
      <w:r w:rsidRPr="005D28EB">
        <w:rPr>
          <w:rFonts w:ascii="Courier" w:eastAsia="MS Mincho" w:hAnsi="Courier"/>
          <w:szCs w:val="16"/>
          <w:lang w:val="en-US"/>
        </w:rPr>
        <w:t>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8D5C89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7C7C420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45FF1C0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66E4206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8BCB92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B1913C5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C18424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79B3BC9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connectedRnc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ko-KR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minOccurs="0"/&gt;</w:t>
      </w:r>
    </w:p>
    <w:p w14:paraId="7F55DC9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connectedBss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 minOccurs="0"/&gt;</w:t>
      </w:r>
    </w:p>
    <w:p w14:paraId="1BFD806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connectedHNBGW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 minOccurs="0"/&gt;</w:t>
      </w:r>
    </w:p>
    <w:p w14:paraId="6734A62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69D6BD6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E2CB15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439D4FA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0505476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3690374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55A6170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5FCE5F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0B244AE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A5B736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167730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8B41B3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2084369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IubcLink</w:t>
      </w:r>
      <w:proofErr w:type="spellEnd"/>
      <w:r>
        <w:rPr>
          <w:rFonts w:ascii="Courier" w:eastAsia="MS Mincho" w:hAnsi="Courier"/>
          <w:szCs w:val="16"/>
          <w:lang w:val="en-US"/>
        </w:rPr>
        <w:t>"&gt;</w:t>
      </w:r>
    </w:p>
    <w:p w14:paraId="0B2F082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657F2E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</w:t>
      </w:r>
      <w:r w:rsidRPr="005D28EB">
        <w:rPr>
          <w:rFonts w:ascii="Courier" w:eastAsia="MS Mincho" w:hAnsi="Courier"/>
          <w:szCs w:val="16"/>
          <w:lang w:val="en-US"/>
        </w:rPr>
        <w:t>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70EF0C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33388A4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1B1D297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8CCC77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30D2F7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BE3DA00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F2F1B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5D306E6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connectedRnc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2607F561" w14:textId="77777777" w:rsidR="0059299F" w:rsidRDefault="0059299F" w:rsidP="0059299F">
      <w:pPr>
        <w:pStyle w:val="PL"/>
        <w:tabs>
          <w:tab w:val="clear" w:pos="1920"/>
          <w:tab w:val="left" w:pos="1765"/>
        </w:tabs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connectedHNBGW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SimSun" w:hAnsi="SimSun" w:cs="SimSun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 minOccurs="0"/&gt;</w:t>
      </w:r>
    </w:p>
    <w:p w14:paraId="1A5D582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0A0C198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D3B1FF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045FF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08714B5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7D64BD6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CC2B5A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74BF286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647E9AE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808E6C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88A6B3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313FC75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76CE39F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ALink</w:t>
      </w:r>
      <w:proofErr w:type="spellEnd"/>
      <w:r>
        <w:rPr>
          <w:rFonts w:ascii="Courier" w:eastAsia="MS Mincho" w:hAnsi="Courier"/>
          <w:szCs w:val="16"/>
          <w:lang w:val="en-US"/>
        </w:rPr>
        <w:t>"&gt;</w:t>
      </w:r>
    </w:p>
    <w:p w14:paraId="6092231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1587D3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</w:t>
      </w:r>
      <w:r w:rsidRPr="005D28EB">
        <w:rPr>
          <w:rFonts w:ascii="Courier" w:eastAsia="MS Mincho" w:hAnsi="Courier"/>
          <w:szCs w:val="16"/>
          <w:lang w:val="en-US"/>
        </w:rPr>
        <w:t>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AC8CE1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249664A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389F310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E28D0C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EDD559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C28E3F5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27BE1C0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4344F85A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  </w:t>
      </w:r>
      <w:r>
        <w:rPr>
          <w:rFonts w:ascii="Courier" w:eastAsia="MS Mincho" w:hAnsi="Courier"/>
          <w:szCs w:val="16"/>
        </w:rPr>
        <w:t>&lt;element name="</w:t>
      </w:r>
      <w:proofErr w:type="spellStart"/>
      <w:r>
        <w:rPr>
          <w:rFonts w:ascii="Courier" w:eastAsia="MS Mincho" w:hAnsi="Courier"/>
          <w:szCs w:val="16"/>
        </w:rPr>
        <w:t>connectedBss</w:t>
      </w:r>
      <w:proofErr w:type="spellEnd"/>
      <w:r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  <w:lang w:val="en-US"/>
        </w:rPr>
        <w:t xml:space="preserve"> 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eastAsia="MS Mincho" w:hAnsi="Courier"/>
          <w:szCs w:val="16"/>
        </w:rPr>
        <w:t>/&gt;</w:t>
      </w:r>
    </w:p>
    <w:p w14:paraId="47F8720E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&lt;/all&gt;</w:t>
      </w:r>
    </w:p>
    <w:p w14:paraId="213C695E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25A2EC4E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765025CE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7BC735E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</w:t>
      </w:r>
      <w:r w:rsidRPr="005D28EB">
        <w:rPr>
          <w:rFonts w:ascii="Courier" w:eastAsia="MS Mincho" w:hAnsi="Courier"/>
          <w:szCs w:val="16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"/&gt;</w:t>
      </w:r>
    </w:p>
    <w:p w14:paraId="246B2E9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&lt;/choice&gt;</w:t>
      </w:r>
    </w:p>
    <w:p w14:paraId="3EE72AB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&lt;/sequence&gt;</w:t>
      </w:r>
    </w:p>
    <w:p w14:paraId="455DF8A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lastRenderedPageBreak/>
        <w:t xml:space="preserve">        &lt;/extension&gt;</w:t>
      </w:r>
    </w:p>
    <w:p w14:paraId="411A1B6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21992ED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0CA7608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&lt;/element&gt;</w:t>
      </w:r>
    </w:p>
    <w:p w14:paraId="0C2DD94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</w:p>
    <w:p w14:paraId="55F55D4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&lt;element name="</w:t>
      </w:r>
      <w:proofErr w:type="spellStart"/>
      <w:r w:rsidRPr="005D28EB">
        <w:rPr>
          <w:rFonts w:ascii="Courier" w:eastAsia="MS Mincho" w:hAnsi="Courier"/>
          <w:szCs w:val="16"/>
        </w:rPr>
        <w:t>GbLink</w:t>
      </w:r>
      <w:proofErr w:type="spellEnd"/>
      <w:r w:rsidRPr="005D28EB">
        <w:rPr>
          <w:rFonts w:ascii="Courier" w:eastAsia="MS Mincho" w:hAnsi="Courier"/>
          <w:szCs w:val="16"/>
        </w:rPr>
        <w:t>"&gt;</w:t>
      </w:r>
    </w:p>
    <w:p w14:paraId="4108102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6D60C48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3460E58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0453698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&lt;sequence&gt;</w:t>
      </w:r>
    </w:p>
    <w:p w14:paraId="0F03497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</w:rPr>
        <w:t xml:space="preserve">            </w:t>
      </w:r>
      <w:r w:rsidRPr="005D28EB">
        <w:rPr>
          <w:rFonts w:ascii="Courier" w:eastAsia="MS Mincho" w:hAnsi="Courier"/>
          <w:szCs w:val="16"/>
          <w:lang w:val="en-US"/>
        </w:rPr>
        <w:t>&lt;element name="attributes" minOccurs="0"&gt;</w:t>
      </w:r>
    </w:p>
    <w:p w14:paraId="0C2523C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7DA7E2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&lt;all&gt;</w:t>
      </w:r>
    </w:p>
    <w:p w14:paraId="64279256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userLabel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"</w:t>
      </w:r>
      <w:r w:rsidRPr="005D28EB">
        <w:rPr>
          <w:rFonts w:ascii="Courier" w:hAnsi="Courier" w:hint="eastAsia"/>
          <w:szCs w:val="16"/>
          <w:lang w:val="en-US" w:eastAsia="zh-CN"/>
        </w:rPr>
        <w:t xml:space="preserve"> </w:t>
      </w:r>
      <w:r w:rsidRPr="005D28EB">
        <w:rPr>
          <w:rFonts w:cs="Courier New"/>
          <w:szCs w:val="16"/>
          <w:lang w:val="en-US" w:eastAsia="zh-CN"/>
        </w:rPr>
        <w:t>type="string"</w:t>
      </w:r>
      <w:r w:rsidRPr="005D28EB">
        <w:rPr>
          <w:rFonts w:ascii="Courier" w:eastAsia="MS Mincho" w:hAnsi="Courier"/>
          <w:szCs w:val="16"/>
          <w:lang w:val="en-US"/>
        </w:rPr>
        <w:t>/&gt;</w:t>
      </w:r>
    </w:p>
    <w:p w14:paraId="5D25CF1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0E86D47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  </w:t>
      </w:r>
      <w:r>
        <w:rPr>
          <w:rFonts w:ascii="Courier" w:eastAsia="MS Mincho" w:hAnsi="Courier"/>
          <w:szCs w:val="16"/>
          <w:lang w:val="en-US"/>
        </w:rPr>
        <w:t>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connectedBss</w:t>
      </w:r>
      <w:proofErr w:type="spellEnd"/>
      <w:r>
        <w:rPr>
          <w:rFonts w:ascii="Courier" w:eastAsia="MS Mincho" w:hAnsi="Courier"/>
          <w:szCs w:val="16"/>
          <w:lang w:val="en-US"/>
        </w:rPr>
        <w:t>" type="</w:t>
      </w:r>
      <w:proofErr w:type="spellStart"/>
      <w:proofErr w:type="gramStart"/>
      <w:r>
        <w:t>xn:dn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65919FA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1EA70CB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99F4E5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F8CA67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1D9D9D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</w:t>
      </w:r>
      <w:r w:rsidRPr="005D28EB">
        <w:rPr>
          <w:rFonts w:ascii="Courier" w:eastAsia="MS Mincho" w:hAnsi="Courier"/>
          <w:szCs w:val="16"/>
          <w:lang w:val="en-US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"/&gt;</w:t>
      </w:r>
    </w:p>
    <w:p w14:paraId="6D8643E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52E7BD0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1F4A78F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070ED4D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F08691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0B5670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A3E948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3DD47A6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1B686AD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SrfFunction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0FD8183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substitutionGroup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7024F85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&gt;</w:t>
      </w:r>
    </w:p>
    <w:p w14:paraId="555770E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693255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60D134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5EA9C1B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31788BE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789BE64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FDDDE9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4DB18566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2E57708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6B848FA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5788FF9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DC24DF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6235340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2E1AA93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4FDAA2A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19EF4A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1A1C7A8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5195F21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0758D7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8C1B72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7A9CE6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704D624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63BF90C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CbcFunction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47215C6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65E209B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B9CBEA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74BC7F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14335C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3A7223F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47D9FE6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101F9E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3DC109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7C765C1B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3B8686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348AF7BD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&lt;/all&gt;</w:t>
      </w:r>
    </w:p>
    <w:p w14:paraId="524ED4D7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35482B6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2CB4D19A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2FD9BE9D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</w:r>
      <w:r>
        <w:rPr>
          <w:rFonts w:ascii="Courier" w:eastAsia="MS Mincho" w:hAnsi="Courier"/>
          <w:szCs w:val="16"/>
        </w:rPr>
        <w:tab/>
        <w:t xml:space="preserve">  &lt;element ref="</w:t>
      </w:r>
      <w:proofErr w:type="spellStart"/>
      <w:proofErr w:type="gramStart"/>
      <w:r>
        <w:rPr>
          <w:rFonts w:ascii="Courier" w:eastAsia="MS Mincho" w:hAnsi="Courier"/>
          <w:szCs w:val="16"/>
        </w:rPr>
        <w:t>cn:IubcLink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4F72535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</w:rPr>
        <w:t xml:space="preserve">              </w:t>
      </w:r>
      <w:r w:rsidRPr="005D28EB">
        <w:rPr>
          <w:rFonts w:ascii="Courier" w:eastAsia="MS Mincho" w:hAnsi="Courier"/>
          <w:szCs w:val="16"/>
          <w:lang w:val="en-US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"/&gt;</w:t>
      </w:r>
    </w:p>
    <w:p w14:paraId="6FF332C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5FF0BD4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</w:t>
      </w:r>
      <w:r>
        <w:rPr>
          <w:rFonts w:ascii="Courier" w:eastAsia="MS Mincho" w:hAnsi="Courier"/>
          <w:szCs w:val="16"/>
          <w:lang w:val="fr-FR"/>
        </w:rPr>
        <w:t>&lt;/</w:t>
      </w:r>
      <w:proofErr w:type="spellStart"/>
      <w:r>
        <w:rPr>
          <w:rFonts w:ascii="Courier" w:eastAsia="MS Mincho" w:hAnsi="Courier"/>
          <w:szCs w:val="16"/>
          <w:lang w:val="fr-FR"/>
        </w:rPr>
        <w:t>sequence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319A790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&lt;/extension&gt;</w:t>
      </w:r>
    </w:p>
    <w:p w14:paraId="0E22D84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69CF7BC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57CD2BC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&lt;/</w:t>
      </w:r>
      <w:proofErr w:type="spellStart"/>
      <w:r>
        <w:rPr>
          <w:rFonts w:ascii="Courier" w:eastAsia="MS Mincho" w:hAnsi="Courier"/>
          <w:szCs w:val="16"/>
          <w:lang w:val="fr-FR"/>
        </w:rPr>
        <w:t>element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751670D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</w:p>
    <w:p w14:paraId="78F42E1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&lt;element</w:t>
      </w:r>
    </w:p>
    <w:p w14:paraId="4A98181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CgfFunction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47E21DE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substitutionGroup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</w:t>
      </w:r>
    </w:p>
    <w:p w14:paraId="48A2DD9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</w:t>
      </w:r>
      <w:r>
        <w:rPr>
          <w:rFonts w:ascii="Courier" w:eastAsia="MS Mincho" w:hAnsi="Courier"/>
          <w:szCs w:val="16"/>
          <w:lang w:val="fr-FR"/>
        </w:rPr>
        <w:t>&gt;</w:t>
      </w:r>
    </w:p>
    <w:p w14:paraId="2B1B070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46E95AF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015414F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11B43F8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4AF555E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0ECCDE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</w:t>
      </w:r>
      <w:r>
        <w:rPr>
          <w:rFonts w:ascii="Courier" w:eastAsia="MS Mincho" w:hAnsi="Courier"/>
          <w:szCs w:val="16"/>
          <w:lang w:val="en-US"/>
        </w:rPr>
        <w:t>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A2FBD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&lt;all&gt;</w:t>
      </w:r>
    </w:p>
    <w:p w14:paraId="22A35AEB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FE3A29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0AE2588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86BC1E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8FAD35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5989DC2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8CFF5E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7D194CB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4EA0483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75FE5FA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3AA7AFE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E141A0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437EBC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05C9AE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1BAEEAD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2073A43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GmscServerFunction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0F701D6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5B2524E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B05910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F989A1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C5C768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023C749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64515A0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FF8DAC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8EEC3C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AD9E3A3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3FEDA7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230F5FE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1FDEA02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AB3728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113C936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5BEEEC3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77E9F7F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65DA98B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0E21AA8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3C97D52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7D950C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6FB9AD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0D6FC95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148C51B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6627D96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IwfFunction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21CB60C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124C02B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910F33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A4F121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675F46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262D79B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39A3562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4A2C9C2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C6FBF1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6039CCB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 minOccurs="0"/&gt;</w:t>
      </w:r>
    </w:p>
    <w:p w14:paraId="63A2E8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0703F4">
        <w:rPr>
          <w:rFonts w:eastAsia="MS Mincho"/>
          <w:lang w:val="en-US"/>
        </w:rPr>
        <w:t>&lt;element</w:t>
      </w:r>
      <w:r w:rsidRPr="000703F4">
        <w:rPr>
          <w:rFonts w:hint="eastAsia"/>
          <w:lang w:val="en-US" w:eastAsia="zh-CN"/>
        </w:rPr>
        <w:t xml:space="preserve"> name</w:t>
      </w:r>
      <w:r w:rsidRPr="000703F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0703F4">
        <w:rPr>
          <w:lang w:val="en-US" w:eastAsia="zh-CN"/>
        </w:rPr>
        <w:t>"</w:t>
      </w:r>
      <w:r w:rsidRPr="000703F4">
        <w:rPr>
          <w:rFonts w:hint="eastAsia"/>
          <w:lang w:val="en-US" w:eastAsia="zh-CN"/>
        </w:rPr>
        <w:t xml:space="preserve"> type=</w:t>
      </w:r>
      <w:r w:rsidRPr="000703F4">
        <w:rPr>
          <w:lang w:val="en-US" w:eastAsia="zh-CN"/>
        </w:rPr>
        <w:t>"</w:t>
      </w:r>
      <w:proofErr w:type="spellStart"/>
      <w:proofErr w:type="gramStart"/>
      <w:r w:rsidRPr="000703F4">
        <w:rPr>
          <w:rFonts w:hint="eastAsia"/>
          <w:lang w:val="en-US" w:eastAsia="zh-CN"/>
        </w:rPr>
        <w:t>xn</w:t>
      </w:r>
      <w:proofErr w:type="spellEnd"/>
      <w:r w:rsidRPr="000703F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0703F4">
        <w:rPr>
          <w:lang w:val="en-US" w:eastAsia="zh-CN"/>
        </w:rPr>
        <w:t>" </w:t>
      </w:r>
      <w:r w:rsidRPr="000703F4">
        <w:rPr>
          <w:rFonts w:eastAsia="MS Mincho"/>
          <w:lang w:val="en-US"/>
        </w:rPr>
        <w:t>minOccurs="0"/&gt;</w:t>
      </w:r>
    </w:p>
    <w:p w14:paraId="7BC7A86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35952A8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68E2BA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072E7E7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DB757C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DB03DE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0D426B2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48159A8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7FD5DAF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A3E698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646A6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4252573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6BE7DCF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3915250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MnpSrfFunction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7B3B79C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lastRenderedPageBreak/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33BCA70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>
        <w:rPr>
          <w:rFonts w:ascii="Courier" w:eastAsia="MS Mincho" w:hAnsi="Courier"/>
          <w:szCs w:val="16"/>
          <w:lang w:val="fr-FR"/>
        </w:rPr>
        <w:t>&gt;</w:t>
      </w:r>
    </w:p>
    <w:p w14:paraId="675FC32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5FCF922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3927B9B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440C748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2CDE363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63D3463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B3931C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1C366C11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6EDC8F6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1E77653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6572214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673932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7AE0603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0CD8B25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703DA31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07A5B49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7B0EEB8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066ED45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64D3F07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1BD7C5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4D5817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4794348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1BAF409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NpdbFunction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2D4C85E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6BBA454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400F53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3CBDD7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EFC686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043D7A5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458BA71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996C3E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7E6298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3D39A6C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7D8098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45F2A09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08088AB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ABD721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60CF4C6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0BB3CA8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0B6DDAE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107401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4D5BF25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5B6D5CB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D8A68D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1E3E45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6EBB528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2359704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393594B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SgwFunction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797BF9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39D249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E92C6C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FE059B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CDDCB5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53CDD17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19E9C9C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38EEA15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5AFB25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305873A4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4C59267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1326169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373DC43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9D93F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5342AC6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3FDD737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2DA379F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738ADB7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31130D5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42F2E49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B37907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DAD7CB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2395885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3A9B422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7144900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SsfFunction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6E56448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7E9066D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4C5C73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278F1C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lastRenderedPageBreak/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64E06D3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10CA652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3F96FC9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1E64A63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64852E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FA17574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2023E7E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1C84D0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2E49404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B3488B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396CA30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17B7FEC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08B5854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36C62FE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6C29C06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18C84FA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A4476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453374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177D170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34E95F2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77F34AE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BsFunction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4B8E736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32EE732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0C4DAF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B100A5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16AA88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03D0AD2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778FB2C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5ECAF8B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2BB4CF7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5287BE2E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3C97BC29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241A356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1C7EA4D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418623A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5212477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  <w:lang w:val="en-US"/>
        </w:rPr>
        <w:t>maxOccurs</w:t>
      </w:r>
      <w:proofErr w:type="spellEnd"/>
      <w:r>
        <w:rPr>
          <w:rFonts w:ascii="Courier" w:eastAsia="MS Mincho" w:hAnsi="Courier"/>
          <w:szCs w:val="16"/>
          <w:lang w:val="en-US"/>
        </w:rPr>
        <w:t>="unbounded"&gt;</w:t>
      </w:r>
    </w:p>
    <w:p w14:paraId="224D320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xn:VsDataContainer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0684B8B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&lt;/choice&gt;</w:t>
      </w:r>
    </w:p>
    <w:p w14:paraId="2CAF289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56B4CF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7192904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EB5CEFC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FD24F4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0237ECF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</w:p>
    <w:p w14:paraId="368ADD4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</w:t>
      </w:r>
    </w:p>
    <w:p w14:paraId="0858D2C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name="</w:t>
      </w:r>
      <w:proofErr w:type="spellStart"/>
      <w:r>
        <w:rPr>
          <w:rFonts w:ascii="Courier" w:eastAsia="MS Mincho" w:hAnsi="Courier"/>
          <w:szCs w:val="16"/>
          <w:lang w:val="en-US"/>
        </w:rPr>
        <w:t>CsMgwFunction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</w:p>
    <w:p w14:paraId="529BEEA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proofErr w:type="spellStart"/>
      <w:r>
        <w:rPr>
          <w:rFonts w:ascii="Courier" w:eastAsia="MS Mincho" w:hAnsi="Courier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</w:p>
    <w:p w14:paraId="431FFB0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</w:t>
      </w:r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CEEEEE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354FCAD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5125796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en-US"/>
        </w:rPr>
        <w:t>"&gt;</w:t>
      </w:r>
    </w:p>
    <w:p w14:paraId="25AFB32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&lt;sequence&gt;</w:t>
      </w:r>
    </w:p>
    <w:p w14:paraId="607871E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07B66E2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CABBF3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63D31836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userLabel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val="en-US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3454C63B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7C070A">
        <w:rPr>
          <w:rFonts w:eastAsia="MS Mincho"/>
          <w:lang w:val="en-US"/>
        </w:rPr>
        <w:t>&lt;element</w:t>
      </w:r>
      <w:r w:rsidRPr="007C070A">
        <w:rPr>
          <w:rFonts w:hint="eastAsia"/>
          <w:lang w:val="en-US" w:eastAsia="zh-CN"/>
        </w:rPr>
        <w:t xml:space="preserve"> name</w:t>
      </w:r>
      <w:r w:rsidRPr="007C070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C070A">
        <w:rPr>
          <w:lang w:val="en-US" w:eastAsia="zh-CN"/>
        </w:rPr>
        <w:t>"</w:t>
      </w:r>
      <w:r w:rsidRPr="007C070A">
        <w:rPr>
          <w:rFonts w:hint="eastAsia"/>
          <w:lang w:val="en-US" w:eastAsia="zh-CN"/>
        </w:rPr>
        <w:t xml:space="preserve"> type=</w:t>
      </w:r>
      <w:r w:rsidRPr="007C070A">
        <w:rPr>
          <w:lang w:val="en-US" w:eastAsia="zh-CN"/>
        </w:rPr>
        <w:t>"</w:t>
      </w:r>
      <w:proofErr w:type="spellStart"/>
      <w:proofErr w:type="gramStart"/>
      <w:r w:rsidRPr="007C070A">
        <w:rPr>
          <w:rFonts w:hint="eastAsia"/>
          <w:lang w:val="en-US" w:eastAsia="zh-CN"/>
        </w:rPr>
        <w:t>xn</w:t>
      </w:r>
      <w:proofErr w:type="spellEnd"/>
      <w:r w:rsidRPr="007C070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C070A">
        <w:rPr>
          <w:lang w:val="en-US" w:eastAsia="zh-CN"/>
        </w:rPr>
        <w:t>" </w:t>
      </w:r>
      <w:r w:rsidRPr="007C070A">
        <w:rPr>
          <w:rFonts w:eastAsia="MS Mincho"/>
          <w:lang w:val="en-US"/>
        </w:rPr>
        <w:t>minOccurs="0"/&gt;</w:t>
      </w:r>
    </w:p>
    <w:p w14:paraId="33458D8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csMgwFunctionMscServerFunction</w:t>
      </w:r>
      <w:proofErr w:type="spell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cs="Courier New"/>
          <w:szCs w:val="16"/>
          <w:lang w:val="en-US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 xml:space="preserve"> /&gt;</w:t>
      </w:r>
    </w:p>
    <w:p w14:paraId="0E52D0C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csMgwFunctionIucsLink</w:t>
      </w:r>
      <w:proofErr w:type="spellEnd"/>
      <w:r>
        <w:rPr>
          <w:rFonts w:ascii="Courier" w:eastAsia="MS Mincho" w:hAnsi="Courier"/>
          <w:szCs w:val="16"/>
          <w:lang w:val="en-US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A1F40C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  </w:t>
      </w:r>
      <w:r>
        <w:rPr>
          <w:rFonts w:ascii="Courier" w:eastAsia="MS Mincho" w:hAnsi="Courier"/>
          <w:szCs w:val="16"/>
        </w:rPr>
        <w:t>&lt;element name="</w:t>
      </w:r>
      <w:proofErr w:type="spellStart"/>
      <w:r>
        <w:rPr>
          <w:rFonts w:ascii="Courier" w:eastAsia="MS Mincho" w:hAnsi="Courier"/>
          <w:szCs w:val="16"/>
        </w:rPr>
        <w:t>csMgwFunctionALink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3C03C7EA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&lt;/all&gt;</w:t>
      </w:r>
    </w:p>
    <w:p w14:paraId="78191E64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76AFDFF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5430918D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664CA15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</w:t>
      </w:r>
      <w:r w:rsidRPr="005D28EB">
        <w:rPr>
          <w:rFonts w:ascii="Courier" w:eastAsia="MS Mincho" w:hAnsi="Courier"/>
          <w:szCs w:val="16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"/&gt;</w:t>
      </w:r>
    </w:p>
    <w:p w14:paraId="24D58B2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&lt;/choice&gt;</w:t>
      </w:r>
    </w:p>
    <w:p w14:paraId="2F47174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&lt;/sequence&gt;</w:t>
      </w:r>
    </w:p>
    <w:p w14:paraId="5554D1A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&lt;/extension&gt;</w:t>
      </w:r>
    </w:p>
    <w:p w14:paraId="31FC3C8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34ABC63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3CE0E3E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&lt;/element&gt;</w:t>
      </w:r>
    </w:p>
    <w:p w14:paraId="1A941BA4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  <w:t xml:space="preserve">  &lt;element</w:t>
      </w:r>
    </w:p>
    <w:p w14:paraId="3EF52CAF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 xml:space="preserve">    name="</w:t>
      </w:r>
      <w:proofErr w:type="spellStart"/>
      <w:r w:rsidRPr="005D28EB">
        <w:rPr>
          <w:rFonts w:ascii="Courier" w:eastAsia="MS Mincho" w:hAnsi="Courier" w:cs="Courier New"/>
          <w:szCs w:val="16"/>
        </w:rPr>
        <w:t>BmScFunction</w:t>
      </w:r>
      <w:proofErr w:type="spellEnd"/>
      <w:r w:rsidRPr="005D28EB">
        <w:rPr>
          <w:rFonts w:ascii="Courier" w:eastAsia="MS Mincho" w:hAnsi="Courier" w:cs="Courier New"/>
          <w:szCs w:val="16"/>
        </w:rPr>
        <w:t>"</w:t>
      </w:r>
    </w:p>
    <w:p w14:paraId="5EC001B3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 xml:space="preserve">    </w:t>
      </w:r>
      <w:proofErr w:type="spellStart"/>
      <w:r w:rsidRPr="005D28EB">
        <w:rPr>
          <w:rFonts w:ascii="Courier" w:eastAsia="MS Mincho" w:hAnsi="Courier" w:cs="Courier New"/>
          <w:szCs w:val="16"/>
        </w:rPr>
        <w:t>substitutionGroup</w:t>
      </w:r>
      <w:proofErr w:type="spellEnd"/>
      <w:r w:rsidRPr="005D28EB">
        <w:rPr>
          <w:rFonts w:ascii="Courier" w:eastAsia="MS Mincho" w:hAnsi="Courier" w:cs="Courier New"/>
          <w:szCs w:val="16"/>
        </w:rPr>
        <w:t>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</w:rPr>
        <w:t>"</w:t>
      </w:r>
    </w:p>
    <w:p w14:paraId="070E1EDA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 xml:space="preserve">  &gt;</w:t>
      </w:r>
    </w:p>
    <w:p w14:paraId="43C2371C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 w:cs="Courier New"/>
          <w:szCs w:val="16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0CC90391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 w:cs="Courier New"/>
          <w:szCs w:val="16"/>
        </w:rPr>
        <w:t>complexContent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169A95B7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lastRenderedPageBreak/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</w:rPr>
        <w:t>"&gt;</w:t>
      </w:r>
    </w:p>
    <w:p w14:paraId="436E3E42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</w:rPr>
        <w:t xml:space="preserve">          </w:t>
      </w:r>
      <w:r w:rsidRPr="005D28EB">
        <w:rPr>
          <w:rFonts w:ascii="Courier" w:eastAsia="MS Mincho" w:hAnsi="Courier" w:cs="Courier New"/>
          <w:szCs w:val="16"/>
          <w:lang w:val="en-US"/>
        </w:rPr>
        <w:t>&lt;sequence&gt;</w:t>
      </w:r>
    </w:p>
    <w:p w14:paraId="77574D54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 xml:space="preserve">            &lt;element name="attributes" minOccurs="0"&gt;</w:t>
      </w:r>
    </w:p>
    <w:p w14:paraId="6B3E8A2C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 w:cs="Courier New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  <w:lang w:val="en-US"/>
        </w:rPr>
        <w:t>&gt;</w:t>
      </w:r>
    </w:p>
    <w:p w14:paraId="5947A129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  <w:lang w:val="en-US"/>
        </w:rPr>
        <w:t xml:space="preserve">                </w:t>
      </w:r>
      <w:r>
        <w:rPr>
          <w:rFonts w:ascii="Courier" w:eastAsia="MS Mincho" w:hAnsi="Courier" w:cs="Courier New"/>
          <w:szCs w:val="16"/>
        </w:rPr>
        <w:t>&lt;all&gt;</w:t>
      </w:r>
    </w:p>
    <w:p w14:paraId="2BFE8061" w14:textId="77777777" w:rsidR="0059299F" w:rsidRDefault="0059299F" w:rsidP="0059299F">
      <w:pPr>
        <w:pStyle w:val="PL"/>
        <w:rPr>
          <w:rFonts w:ascii="Courier" w:hAnsi="Courier" w:cs="Courier New"/>
          <w:szCs w:val="16"/>
          <w:lang w:eastAsia="zh-CN"/>
        </w:rPr>
      </w:pPr>
      <w:r>
        <w:rPr>
          <w:rFonts w:ascii="Courier" w:eastAsia="MS Mincho" w:hAnsi="Courier" w:cs="Courier New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 w:cs="Courier New"/>
          <w:szCs w:val="16"/>
        </w:rPr>
        <w:t>userLabel</w:t>
      </w:r>
      <w:proofErr w:type="spellEnd"/>
      <w:r>
        <w:rPr>
          <w:rFonts w:ascii="Courier" w:eastAsia="MS Mincho" w:hAnsi="Courier" w:cs="Courier New"/>
          <w:szCs w:val="16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 w:cs="Courier New"/>
          <w:szCs w:val="16"/>
        </w:rPr>
        <w:t>/&gt;</w:t>
      </w:r>
    </w:p>
    <w:p w14:paraId="5D8FE4F3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hAnsi="Courier" w:cs="Courier New" w:hint="eastAsia"/>
          <w:szCs w:val="16"/>
          <w:lang w:eastAsia="zh-CN"/>
        </w:rPr>
        <w:t xml:space="preserve">                  </w:t>
      </w:r>
      <w:r w:rsidRPr="00A51B1F">
        <w:rPr>
          <w:rFonts w:eastAsia="MS Mincho"/>
          <w:lang w:val="en-US"/>
        </w:rPr>
        <w:t>&lt;element</w:t>
      </w:r>
      <w:r w:rsidRPr="00A51B1F">
        <w:rPr>
          <w:rFonts w:hint="eastAsia"/>
          <w:lang w:val="en-US" w:eastAsia="zh-CN"/>
        </w:rPr>
        <w:t xml:space="preserve"> name</w:t>
      </w:r>
      <w:r w:rsidRPr="00A51B1F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A51B1F">
        <w:rPr>
          <w:lang w:val="en-US" w:eastAsia="zh-CN"/>
        </w:rPr>
        <w:t>"</w:t>
      </w:r>
      <w:r w:rsidRPr="00A51B1F">
        <w:rPr>
          <w:rFonts w:hint="eastAsia"/>
          <w:lang w:val="en-US" w:eastAsia="zh-CN"/>
        </w:rPr>
        <w:t xml:space="preserve"> type=</w:t>
      </w:r>
      <w:r w:rsidRPr="00A51B1F">
        <w:rPr>
          <w:lang w:val="en-US" w:eastAsia="zh-CN"/>
        </w:rPr>
        <w:t>"</w:t>
      </w:r>
      <w:proofErr w:type="spellStart"/>
      <w:proofErr w:type="gramStart"/>
      <w:r w:rsidRPr="00A51B1F">
        <w:rPr>
          <w:rFonts w:hint="eastAsia"/>
          <w:lang w:val="en-US" w:eastAsia="zh-CN"/>
        </w:rPr>
        <w:t>xn</w:t>
      </w:r>
      <w:proofErr w:type="spellEnd"/>
      <w:r w:rsidRPr="00A51B1F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A51B1F">
        <w:rPr>
          <w:lang w:val="en-US" w:eastAsia="zh-CN"/>
        </w:rPr>
        <w:t>" </w:t>
      </w:r>
      <w:r w:rsidRPr="00A51B1F">
        <w:rPr>
          <w:rFonts w:eastAsia="MS Mincho"/>
          <w:lang w:val="en-US"/>
        </w:rPr>
        <w:t>minOccurs="0"/&gt;</w:t>
      </w:r>
    </w:p>
    <w:p w14:paraId="744F24B4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    &lt;/all&gt;</w:t>
      </w:r>
    </w:p>
    <w:p w14:paraId="1B3FF2D9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  &lt;/</w:t>
      </w:r>
      <w:proofErr w:type="spellStart"/>
      <w:r>
        <w:rPr>
          <w:rFonts w:ascii="Courier" w:eastAsia="MS Mincho" w:hAnsi="Courier" w:cs="Courier New"/>
          <w:szCs w:val="16"/>
        </w:rPr>
        <w:t>complexType</w:t>
      </w:r>
      <w:proofErr w:type="spellEnd"/>
      <w:r>
        <w:rPr>
          <w:rFonts w:ascii="Courier" w:eastAsia="MS Mincho" w:hAnsi="Courier" w:cs="Courier New"/>
          <w:szCs w:val="16"/>
        </w:rPr>
        <w:t>&gt;</w:t>
      </w:r>
    </w:p>
    <w:p w14:paraId="7F542035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&lt;/element&gt;</w:t>
      </w:r>
    </w:p>
    <w:p w14:paraId="596485F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 w:cs="Courier New"/>
          <w:szCs w:val="16"/>
        </w:rPr>
        <w:t>maxOccurs</w:t>
      </w:r>
      <w:proofErr w:type="spellEnd"/>
      <w:r>
        <w:rPr>
          <w:rFonts w:ascii="Courier" w:eastAsia="MS Mincho" w:hAnsi="Courier" w:cs="Courier New"/>
          <w:szCs w:val="16"/>
        </w:rPr>
        <w:t>="unbounded"&gt;</w:t>
      </w:r>
    </w:p>
    <w:p w14:paraId="00753B1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  &lt;element ref="</w:t>
      </w:r>
      <w:proofErr w:type="spellStart"/>
      <w:proofErr w:type="gramStart"/>
      <w:r>
        <w:rPr>
          <w:rFonts w:ascii="Courier" w:eastAsia="MS Mincho" w:hAnsi="Courier" w:cs="Courier New"/>
          <w:szCs w:val="16"/>
        </w:rPr>
        <w:t>xn:VsDataContainer</w:t>
      </w:r>
      <w:proofErr w:type="spellEnd"/>
      <w:proofErr w:type="gramEnd"/>
      <w:r>
        <w:rPr>
          <w:rFonts w:ascii="Courier" w:eastAsia="MS Mincho" w:hAnsi="Courier" w:cs="Courier New"/>
          <w:szCs w:val="16"/>
        </w:rPr>
        <w:t>"/&gt;</w:t>
      </w:r>
    </w:p>
    <w:p w14:paraId="2C699935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  &lt;/choice&gt;</w:t>
      </w:r>
    </w:p>
    <w:p w14:paraId="6A275FA4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  &lt;/sequence&gt;</w:t>
      </w:r>
    </w:p>
    <w:p w14:paraId="038D16A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  &lt;/extension&gt;</w:t>
      </w:r>
    </w:p>
    <w:p w14:paraId="56AB787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  &lt;/</w:t>
      </w:r>
      <w:proofErr w:type="spellStart"/>
      <w:r>
        <w:rPr>
          <w:rFonts w:ascii="Courier" w:eastAsia="MS Mincho" w:hAnsi="Courier" w:cs="Courier New"/>
          <w:szCs w:val="16"/>
        </w:rPr>
        <w:t>complexContent</w:t>
      </w:r>
      <w:proofErr w:type="spellEnd"/>
      <w:r>
        <w:rPr>
          <w:rFonts w:ascii="Courier" w:eastAsia="MS Mincho" w:hAnsi="Courier" w:cs="Courier New"/>
          <w:szCs w:val="16"/>
        </w:rPr>
        <w:t>&gt;</w:t>
      </w:r>
    </w:p>
    <w:p w14:paraId="0B3A0923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  &lt;/</w:t>
      </w:r>
      <w:proofErr w:type="spellStart"/>
      <w:r>
        <w:rPr>
          <w:rFonts w:ascii="Courier" w:eastAsia="MS Mincho" w:hAnsi="Courier" w:cs="Courier New"/>
          <w:szCs w:val="16"/>
        </w:rPr>
        <w:t>complexType</w:t>
      </w:r>
      <w:proofErr w:type="spellEnd"/>
      <w:r>
        <w:rPr>
          <w:rFonts w:ascii="Courier" w:eastAsia="MS Mincho" w:hAnsi="Courier" w:cs="Courier New"/>
          <w:szCs w:val="16"/>
        </w:rPr>
        <w:t>&gt;</w:t>
      </w:r>
    </w:p>
    <w:p w14:paraId="4C7D4042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 xml:space="preserve">  &lt;/element&gt;</w:t>
      </w:r>
    </w:p>
    <w:p w14:paraId="7C16F4D2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</w:p>
    <w:p w14:paraId="17BB1C1F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>&lt;element name="</w:t>
      </w:r>
      <w:proofErr w:type="spellStart"/>
      <w:r>
        <w:rPr>
          <w:rFonts w:ascii="Courier" w:eastAsia="MS Mincho" w:hAnsi="Courier" w:cs="Courier New"/>
          <w:szCs w:val="16"/>
        </w:rPr>
        <w:t>Link_BmSc_Ggsn</w:t>
      </w:r>
      <w:proofErr w:type="spellEnd"/>
      <w:r>
        <w:rPr>
          <w:rFonts w:ascii="Courier" w:eastAsia="MS Mincho" w:hAnsi="Courier" w:cs="Courier New"/>
          <w:szCs w:val="16"/>
        </w:rPr>
        <w:t xml:space="preserve">" </w:t>
      </w:r>
      <w:proofErr w:type="spellStart"/>
      <w:r>
        <w:rPr>
          <w:rFonts w:ascii="Courier" w:eastAsia="MS Mincho" w:hAnsi="Courier" w:cs="Courier New"/>
          <w:szCs w:val="16"/>
        </w:rPr>
        <w:t>substitutionGroup</w:t>
      </w:r>
      <w:proofErr w:type="spellEnd"/>
      <w:r>
        <w:rPr>
          <w:rFonts w:ascii="Courier" w:eastAsia="MS Mincho" w:hAnsi="Courier" w:cs="Courier New"/>
          <w:szCs w:val="16"/>
        </w:rPr>
        <w:t>="</w:t>
      </w:r>
      <w:proofErr w:type="spellStart"/>
      <w:proofErr w:type="gramStart"/>
      <w:r>
        <w:rPr>
          <w:rFonts w:ascii="Courier" w:eastAsia="MS Mincho" w:hAnsi="Courier" w:cs="Courier New"/>
          <w:szCs w:val="16"/>
        </w:rPr>
        <w:t>xn:SubNetworkOptionallyContainedNrmClass</w:t>
      </w:r>
      <w:proofErr w:type="spellEnd"/>
      <w:proofErr w:type="gramEnd"/>
      <w:r>
        <w:rPr>
          <w:rFonts w:ascii="Courier" w:eastAsia="MS Mincho" w:hAnsi="Courier" w:cs="Courier New"/>
          <w:szCs w:val="16"/>
        </w:rPr>
        <w:t>"&gt;</w:t>
      </w:r>
    </w:p>
    <w:p w14:paraId="0032803F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>&lt;</w:t>
      </w:r>
      <w:proofErr w:type="spellStart"/>
      <w:r w:rsidRPr="005D28EB">
        <w:rPr>
          <w:rFonts w:ascii="Courier" w:eastAsia="MS Mincho" w:hAnsi="Courier" w:cs="Courier New"/>
          <w:szCs w:val="16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2C6EA018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</w:t>
      </w:r>
      <w:proofErr w:type="spellStart"/>
      <w:r w:rsidRPr="005D28EB">
        <w:rPr>
          <w:rFonts w:ascii="Courier" w:eastAsia="MS Mincho" w:hAnsi="Courier" w:cs="Courier New"/>
          <w:szCs w:val="16"/>
        </w:rPr>
        <w:t>complexContent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2B007CD5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&lt;extension base="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</w:rPr>
        <w:t>"&gt;</w:t>
      </w:r>
    </w:p>
    <w:p w14:paraId="4CC1BD83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&lt;sequence&gt;</w:t>
      </w:r>
    </w:p>
    <w:p w14:paraId="3F902507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&lt;element name="attributes" minOccurs="0"&gt;</w:t>
      </w:r>
    </w:p>
    <w:p w14:paraId="17E9609A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</w:t>
      </w:r>
      <w:proofErr w:type="spellStart"/>
      <w:r w:rsidRPr="005D28EB">
        <w:rPr>
          <w:rFonts w:ascii="Courier" w:eastAsia="MS Mincho" w:hAnsi="Courier" w:cs="Courier New"/>
          <w:szCs w:val="16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6F2BAC5D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>&lt;all&gt;</w:t>
      </w:r>
    </w:p>
    <w:p w14:paraId="7980635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  <w:t>&lt;element name="</w:t>
      </w:r>
      <w:proofErr w:type="spellStart"/>
      <w:r>
        <w:rPr>
          <w:rFonts w:ascii="Courier" w:eastAsia="MS Mincho" w:hAnsi="Courier" w:cs="Courier New"/>
          <w:szCs w:val="16"/>
        </w:rPr>
        <w:t>aEnd</w:t>
      </w:r>
      <w:proofErr w:type="spellEnd"/>
      <w:r>
        <w:rPr>
          <w:rFonts w:ascii="Courier" w:eastAsia="MS Mincho" w:hAnsi="Courier" w:cs="Courier New"/>
          <w:szCs w:val="16"/>
        </w:rPr>
        <w:t>" type="</w:t>
      </w:r>
      <w:proofErr w:type="spellStart"/>
      <w:proofErr w:type="gramStart"/>
      <w:r>
        <w:rPr>
          <w:rFonts w:ascii="Courier" w:eastAsia="MS Mincho" w:hAnsi="Courier" w:cs="Courier New"/>
          <w:szCs w:val="16"/>
        </w:rPr>
        <w:t>xn:dn</w:t>
      </w:r>
      <w:proofErr w:type="spellEnd"/>
      <w:proofErr w:type="gramEnd"/>
      <w:r>
        <w:rPr>
          <w:rFonts w:ascii="Courier" w:eastAsia="MS Mincho" w:hAnsi="Courier" w:cs="Courier New"/>
          <w:szCs w:val="16"/>
        </w:rPr>
        <w:t>"/&gt;</w:t>
      </w:r>
    </w:p>
    <w:p w14:paraId="4D710974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  <w:lang w:val="nl-NL"/>
        </w:rPr>
        <w:t>&lt;element name="linkType" type="xn:linkType" minOccurs="0"/&gt;</w:t>
      </w:r>
    </w:p>
    <w:p w14:paraId="04848E2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name="protocolName" type="string" minOccurs="0"/&gt;</w:t>
      </w:r>
    </w:p>
    <w:p w14:paraId="6C4ED817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name="protocolVersion" type="string" minOccurs="0"/&gt;</w:t>
      </w:r>
    </w:p>
    <w:p w14:paraId="27C4EDB5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name="userLabel" type="string"/&gt;</w:t>
      </w:r>
    </w:p>
    <w:p w14:paraId="48DFFC44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name="zEnd" type="xn:dn"/&gt;</w:t>
      </w:r>
    </w:p>
    <w:p w14:paraId="53DD896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en-US"/>
        </w:rPr>
        <w:t>&lt;/all&gt;</w:t>
      </w:r>
    </w:p>
    <w:p w14:paraId="74EE1AC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  <w:t>&lt;/</w:t>
      </w:r>
      <w:proofErr w:type="spellStart"/>
      <w:r>
        <w:rPr>
          <w:rFonts w:ascii="Courier" w:eastAsia="MS Mincho" w:hAnsi="Courier" w:cs="Courier New"/>
          <w:szCs w:val="16"/>
          <w:lang w:val="en-US"/>
        </w:rPr>
        <w:t>complexType</w:t>
      </w:r>
      <w:proofErr w:type="spellEnd"/>
      <w:r>
        <w:rPr>
          <w:rFonts w:ascii="Courier" w:eastAsia="MS Mincho" w:hAnsi="Courier" w:cs="Courier New"/>
          <w:szCs w:val="16"/>
          <w:lang w:val="en-US"/>
        </w:rPr>
        <w:t>&gt;</w:t>
      </w:r>
    </w:p>
    <w:p w14:paraId="6D86FC24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  <w:t>&lt;/element&gt;</w:t>
      </w:r>
    </w:p>
    <w:p w14:paraId="6E83F0FA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  <w:t xml:space="preserve">&lt;choice minOccurs="0" </w:t>
      </w:r>
      <w:proofErr w:type="spellStart"/>
      <w:r>
        <w:rPr>
          <w:rFonts w:ascii="Courier" w:eastAsia="MS Mincho" w:hAnsi="Courier" w:cs="Courier New"/>
          <w:szCs w:val="16"/>
          <w:lang w:val="en-US"/>
        </w:rPr>
        <w:t>maxOccurs</w:t>
      </w:r>
      <w:proofErr w:type="spellEnd"/>
      <w:r>
        <w:rPr>
          <w:rFonts w:ascii="Courier" w:eastAsia="MS Mincho" w:hAnsi="Courier" w:cs="Courier New"/>
          <w:szCs w:val="16"/>
          <w:lang w:val="en-US"/>
        </w:rPr>
        <w:t>="unbounded"&gt;</w:t>
      </w:r>
    </w:p>
    <w:p w14:paraId="56C0A96B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>&lt;element ref="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  <w:lang w:val="en-US"/>
        </w:rPr>
        <w:t>xn:VsDataContainer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  <w:lang w:val="en-US"/>
        </w:rPr>
        <w:t>"/&gt;</w:t>
      </w:r>
    </w:p>
    <w:p w14:paraId="38305ECA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&lt;/choice&gt;</w:t>
      </w:r>
    </w:p>
    <w:p w14:paraId="32B13AF5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&lt;/sequence&gt;</w:t>
      </w:r>
    </w:p>
    <w:p w14:paraId="542F9F18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&lt;/extension&gt;</w:t>
      </w:r>
    </w:p>
    <w:p w14:paraId="41F7509B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&lt;/</w:t>
      </w:r>
      <w:proofErr w:type="spellStart"/>
      <w:r w:rsidRPr="005D28EB">
        <w:rPr>
          <w:rFonts w:ascii="Courier" w:eastAsia="MS Mincho" w:hAnsi="Courier" w:cs="Courier New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 w:cs="Courier New"/>
          <w:szCs w:val="16"/>
          <w:lang w:val="en-US"/>
        </w:rPr>
        <w:t>&gt;</w:t>
      </w:r>
    </w:p>
    <w:p w14:paraId="47DC31EF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>&lt;/</w:t>
      </w:r>
      <w:proofErr w:type="spellStart"/>
      <w:r>
        <w:rPr>
          <w:rFonts w:ascii="Courier" w:eastAsia="MS Mincho" w:hAnsi="Courier" w:cs="Courier New"/>
          <w:szCs w:val="16"/>
          <w:lang w:val="en-US"/>
        </w:rPr>
        <w:t>complexType</w:t>
      </w:r>
      <w:proofErr w:type="spellEnd"/>
      <w:r>
        <w:rPr>
          <w:rFonts w:ascii="Courier" w:eastAsia="MS Mincho" w:hAnsi="Courier" w:cs="Courier New"/>
          <w:szCs w:val="16"/>
          <w:lang w:val="en-US"/>
        </w:rPr>
        <w:t>&gt;</w:t>
      </w:r>
    </w:p>
    <w:p w14:paraId="65747FA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  <w:t>&lt;/element&gt;</w:t>
      </w:r>
    </w:p>
    <w:p w14:paraId="41531898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</w:p>
    <w:p w14:paraId="2BE345A7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>&lt;element name="</w:t>
      </w:r>
      <w:proofErr w:type="spellStart"/>
      <w:r>
        <w:rPr>
          <w:rFonts w:ascii="Courier" w:eastAsia="MS Mincho" w:hAnsi="Courier" w:cs="Courier New"/>
          <w:szCs w:val="16"/>
          <w:lang w:val="en-US"/>
        </w:rPr>
        <w:t>Link_Ggsn_Sgsn</w:t>
      </w:r>
      <w:proofErr w:type="spellEnd"/>
      <w:r>
        <w:rPr>
          <w:rFonts w:ascii="Courier" w:eastAsia="MS Mincho" w:hAnsi="Courier" w:cs="Courier New"/>
          <w:szCs w:val="16"/>
          <w:lang w:val="en-US"/>
        </w:rPr>
        <w:t xml:space="preserve">" </w:t>
      </w:r>
      <w:proofErr w:type="spellStart"/>
      <w:r>
        <w:rPr>
          <w:rFonts w:ascii="Courier" w:eastAsia="MS Mincho" w:hAnsi="Courier" w:cs="Courier New"/>
          <w:szCs w:val="16"/>
          <w:lang w:val="en-US"/>
        </w:rPr>
        <w:t>substitutionGroup</w:t>
      </w:r>
      <w:proofErr w:type="spellEnd"/>
      <w:r>
        <w:rPr>
          <w:rFonts w:ascii="Courier" w:eastAsia="MS Mincho" w:hAnsi="Courier" w:cs="Courier New"/>
          <w:szCs w:val="16"/>
          <w:lang w:val="en-US"/>
        </w:rPr>
        <w:t>="</w:t>
      </w:r>
      <w:proofErr w:type="spellStart"/>
      <w:proofErr w:type="gramStart"/>
      <w:r>
        <w:rPr>
          <w:rFonts w:ascii="Courier" w:eastAsia="MS Mincho" w:hAnsi="Courier" w:cs="Courier New"/>
          <w:szCs w:val="16"/>
          <w:lang w:val="en-US"/>
        </w:rPr>
        <w:t>xn:SubNetworkOptionallyContainedNrmClass</w:t>
      </w:r>
      <w:proofErr w:type="spellEnd"/>
      <w:proofErr w:type="gramEnd"/>
      <w:r>
        <w:rPr>
          <w:rFonts w:ascii="Courier" w:eastAsia="MS Mincho" w:hAnsi="Courier" w:cs="Courier New"/>
          <w:szCs w:val="16"/>
          <w:lang w:val="en-US"/>
        </w:rPr>
        <w:t>"&gt;</w:t>
      </w:r>
    </w:p>
    <w:p w14:paraId="48F3E79E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>&lt;</w:t>
      </w:r>
      <w:proofErr w:type="spellStart"/>
      <w:r w:rsidRPr="005D28EB">
        <w:rPr>
          <w:rFonts w:ascii="Courier" w:eastAsia="MS Mincho" w:hAnsi="Courier" w:cs="Courier New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  <w:lang w:val="en-US"/>
        </w:rPr>
        <w:t>&gt;</w:t>
      </w:r>
    </w:p>
    <w:p w14:paraId="50096AF8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</w:t>
      </w:r>
      <w:proofErr w:type="spellStart"/>
      <w:r w:rsidRPr="005D28EB">
        <w:rPr>
          <w:rFonts w:ascii="Courier" w:eastAsia="MS Mincho" w:hAnsi="Courier" w:cs="Courier New"/>
          <w:szCs w:val="16"/>
          <w:lang w:val="en-US"/>
        </w:rPr>
        <w:t>complexContent</w:t>
      </w:r>
      <w:proofErr w:type="spellEnd"/>
      <w:r w:rsidRPr="005D28EB">
        <w:rPr>
          <w:rFonts w:ascii="Courier" w:eastAsia="MS Mincho" w:hAnsi="Courier" w:cs="Courier New"/>
          <w:szCs w:val="16"/>
          <w:lang w:val="en-US"/>
        </w:rPr>
        <w:t>&gt;</w:t>
      </w:r>
    </w:p>
    <w:p w14:paraId="14598C61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&lt;extension base="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  <w:lang w:val="en-US"/>
        </w:rPr>
        <w:t>xn:NrmClass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  <w:lang w:val="en-US"/>
        </w:rPr>
        <w:t>"&gt;</w:t>
      </w:r>
    </w:p>
    <w:p w14:paraId="4A6B2860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&lt;sequence&gt;</w:t>
      </w:r>
    </w:p>
    <w:p w14:paraId="0BF8BB20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&lt;element name="attributes" minOccurs="0"&gt;</w:t>
      </w:r>
    </w:p>
    <w:p w14:paraId="602F82B4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  <w:lang w:val="en-US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  <w:t>&lt;</w:t>
      </w:r>
      <w:proofErr w:type="spellStart"/>
      <w:r w:rsidRPr="005D28EB">
        <w:rPr>
          <w:rFonts w:ascii="Courier" w:eastAsia="MS Mincho" w:hAnsi="Courier" w:cs="Courier New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  <w:lang w:val="en-US"/>
        </w:rPr>
        <w:t>&gt;</w:t>
      </w:r>
    </w:p>
    <w:p w14:paraId="19B6298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 w:rsidRPr="005D28EB">
        <w:rPr>
          <w:rFonts w:ascii="Courier" w:eastAsia="MS Mincho" w:hAnsi="Courier" w:cs="Courier New"/>
          <w:szCs w:val="16"/>
          <w:lang w:val="en-US"/>
        </w:rPr>
        <w:tab/>
      </w:r>
      <w:r>
        <w:rPr>
          <w:rFonts w:ascii="Courier" w:eastAsia="MS Mincho" w:hAnsi="Courier" w:cs="Courier New"/>
          <w:szCs w:val="16"/>
        </w:rPr>
        <w:t>&lt;all&gt;</w:t>
      </w:r>
    </w:p>
    <w:p w14:paraId="7C64F138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  <w:t>&lt;element name="</w:t>
      </w:r>
      <w:proofErr w:type="spellStart"/>
      <w:r>
        <w:rPr>
          <w:rFonts w:ascii="Courier" w:eastAsia="MS Mincho" w:hAnsi="Courier" w:cs="Courier New"/>
          <w:szCs w:val="16"/>
        </w:rPr>
        <w:t>aEnd</w:t>
      </w:r>
      <w:proofErr w:type="spellEnd"/>
      <w:r>
        <w:rPr>
          <w:rFonts w:ascii="Courier" w:eastAsia="MS Mincho" w:hAnsi="Courier" w:cs="Courier New"/>
          <w:szCs w:val="16"/>
        </w:rPr>
        <w:t>" type="</w:t>
      </w:r>
      <w:proofErr w:type="spellStart"/>
      <w:proofErr w:type="gramStart"/>
      <w:r>
        <w:rPr>
          <w:rFonts w:ascii="Courier" w:eastAsia="MS Mincho" w:hAnsi="Courier" w:cs="Courier New"/>
          <w:szCs w:val="16"/>
        </w:rPr>
        <w:t>xn:dn</w:t>
      </w:r>
      <w:proofErr w:type="spellEnd"/>
      <w:proofErr w:type="gramEnd"/>
      <w:r>
        <w:rPr>
          <w:rFonts w:ascii="Courier" w:eastAsia="MS Mincho" w:hAnsi="Courier" w:cs="Courier New"/>
          <w:szCs w:val="16"/>
        </w:rPr>
        <w:t>"/&gt;</w:t>
      </w:r>
    </w:p>
    <w:p w14:paraId="4786D9DE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  <w:lang w:val="nl-NL"/>
        </w:rPr>
        <w:t>&lt;element name="linkType" type="xn:linkType" minOccurs="0"/&gt;</w:t>
      </w:r>
    </w:p>
    <w:p w14:paraId="1B61027A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name="protocolName" type="string" minOccurs="0"/&gt;</w:t>
      </w:r>
    </w:p>
    <w:p w14:paraId="73A8BA37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name="protocolVersion" type="string" minOccurs="0"/&gt;</w:t>
      </w:r>
    </w:p>
    <w:p w14:paraId="2AFCBD27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name="userLabel" type="string"/&gt;</w:t>
      </w:r>
    </w:p>
    <w:p w14:paraId="3CF14DA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  <w:lang w:val="nl-NL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  <w:t>&lt;element name="zEnd" type="xn:dn"/&gt;</w:t>
      </w:r>
    </w:p>
    <w:p w14:paraId="103D846C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  <w:lang w:val="nl-NL"/>
        </w:rPr>
        <w:tab/>
      </w:r>
      <w:r>
        <w:rPr>
          <w:rFonts w:ascii="Courier" w:eastAsia="MS Mincho" w:hAnsi="Courier" w:cs="Courier New"/>
          <w:szCs w:val="16"/>
        </w:rPr>
        <w:t>&lt;/all&gt;</w:t>
      </w:r>
    </w:p>
    <w:p w14:paraId="230DDAE8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  <w:t>&lt;/</w:t>
      </w:r>
      <w:proofErr w:type="spellStart"/>
      <w:r>
        <w:rPr>
          <w:rFonts w:ascii="Courier" w:eastAsia="MS Mincho" w:hAnsi="Courier" w:cs="Courier New"/>
          <w:szCs w:val="16"/>
        </w:rPr>
        <w:t>complexType</w:t>
      </w:r>
      <w:proofErr w:type="spellEnd"/>
      <w:r>
        <w:rPr>
          <w:rFonts w:ascii="Courier" w:eastAsia="MS Mincho" w:hAnsi="Courier" w:cs="Courier New"/>
          <w:szCs w:val="16"/>
        </w:rPr>
        <w:t>&gt;</w:t>
      </w:r>
    </w:p>
    <w:p w14:paraId="6593CE8B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  <w:t>&lt;/element&gt;</w:t>
      </w:r>
    </w:p>
    <w:p w14:paraId="7267A9A6" w14:textId="77777777" w:rsidR="0059299F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  <w:t xml:space="preserve">&lt;choice minOccurs="0" </w:t>
      </w:r>
      <w:proofErr w:type="spellStart"/>
      <w:r>
        <w:rPr>
          <w:rFonts w:ascii="Courier" w:eastAsia="MS Mincho" w:hAnsi="Courier" w:cs="Courier New"/>
          <w:szCs w:val="16"/>
        </w:rPr>
        <w:t>maxOccurs</w:t>
      </w:r>
      <w:proofErr w:type="spellEnd"/>
      <w:r>
        <w:rPr>
          <w:rFonts w:ascii="Courier" w:eastAsia="MS Mincho" w:hAnsi="Courier" w:cs="Courier New"/>
          <w:szCs w:val="16"/>
        </w:rPr>
        <w:t>="unbounded"&gt;</w:t>
      </w:r>
    </w:p>
    <w:p w14:paraId="0DE42883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>&lt;element ref="</w:t>
      </w:r>
      <w:proofErr w:type="spellStart"/>
      <w:proofErr w:type="gramStart"/>
      <w:r w:rsidRPr="005D28EB">
        <w:rPr>
          <w:rFonts w:ascii="Courier" w:eastAsia="MS Mincho" w:hAnsi="Courier" w:cs="Courier New"/>
          <w:szCs w:val="16"/>
        </w:rPr>
        <w:t>xn:VsDataContainer</w:t>
      </w:r>
      <w:proofErr w:type="spellEnd"/>
      <w:proofErr w:type="gramEnd"/>
      <w:r w:rsidRPr="005D28EB">
        <w:rPr>
          <w:rFonts w:ascii="Courier" w:eastAsia="MS Mincho" w:hAnsi="Courier" w:cs="Courier New"/>
          <w:szCs w:val="16"/>
        </w:rPr>
        <w:t>"/&gt;</w:t>
      </w:r>
    </w:p>
    <w:p w14:paraId="04F2EFF4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&lt;/choice&gt;</w:t>
      </w:r>
    </w:p>
    <w:p w14:paraId="76EC0641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&lt;/sequence&gt;</w:t>
      </w:r>
    </w:p>
    <w:p w14:paraId="57B8E8AB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&lt;/extension&gt;</w:t>
      </w:r>
    </w:p>
    <w:p w14:paraId="6BC2C81A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&lt;/</w:t>
      </w:r>
      <w:proofErr w:type="spellStart"/>
      <w:r w:rsidRPr="005D28EB">
        <w:rPr>
          <w:rFonts w:ascii="Courier" w:eastAsia="MS Mincho" w:hAnsi="Courier" w:cs="Courier New"/>
          <w:szCs w:val="16"/>
        </w:rPr>
        <w:t>complexContent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2A838170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</w:r>
      <w:r w:rsidRPr="005D28EB">
        <w:rPr>
          <w:rFonts w:ascii="Courier" w:eastAsia="MS Mincho" w:hAnsi="Courier" w:cs="Courier New"/>
          <w:szCs w:val="16"/>
        </w:rPr>
        <w:tab/>
        <w:t>&lt;/</w:t>
      </w:r>
      <w:proofErr w:type="spellStart"/>
      <w:r w:rsidRPr="005D28EB">
        <w:rPr>
          <w:rFonts w:ascii="Courier" w:eastAsia="MS Mincho" w:hAnsi="Courier" w:cs="Courier New"/>
          <w:szCs w:val="16"/>
        </w:rPr>
        <w:t>complexType</w:t>
      </w:r>
      <w:proofErr w:type="spellEnd"/>
      <w:r w:rsidRPr="005D28EB">
        <w:rPr>
          <w:rFonts w:ascii="Courier" w:eastAsia="MS Mincho" w:hAnsi="Courier" w:cs="Courier New"/>
          <w:szCs w:val="16"/>
        </w:rPr>
        <w:t>&gt;</w:t>
      </w:r>
    </w:p>
    <w:p w14:paraId="1209600F" w14:textId="77777777" w:rsidR="0059299F" w:rsidRPr="005D28EB" w:rsidRDefault="0059299F" w:rsidP="0059299F">
      <w:pPr>
        <w:pStyle w:val="PL"/>
        <w:rPr>
          <w:rFonts w:ascii="Courier" w:eastAsia="MS Mincho" w:hAnsi="Courier" w:cs="Courier New"/>
          <w:szCs w:val="16"/>
        </w:rPr>
      </w:pPr>
      <w:r w:rsidRPr="005D28EB">
        <w:rPr>
          <w:rFonts w:ascii="Courier" w:eastAsia="MS Mincho" w:hAnsi="Courier" w:cs="Courier New"/>
          <w:szCs w:val="16"/>
        </w:rPr>
        <w:tab/>
        <w:t>&lt;/element&gt;</w:t>
      </w:r>
    </w:p>
    <w:p w14:paraId="0CB6E60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</w:p>
    <w:p w14:paraId="5FA39ECA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&lt;element</w:t>
      </w:r>
    </w:p>
    <w:p w14:paraId="230F9C1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name="</w:t>
      </w:r>
      <w:proofErr w:type="spellStart"/>
      <w:r w:rsidRPr="005D28EB">
        <w:rPr>
          <w:rFonts w:ascii="Courier" w:eastAsia="MS Mincho" w:hAnsi="Courier"/>
          <w:szCs w:val="16"/>
        </w:rPr>
        <w:t>CircuitEndPointSubgroup</w:t>
      </w:r>
      <w:proofErr w:type="spellEnd"/>
      <w:r w:rsidRPr="005D28EB">
        <w:rPr>
          <w:rFonts w:ascii="Courier" w:eastAsia="MS Mincho" w:hAnsi="Courier"/>
          <w:szCs w:val="16"/>
        </w:rPr>
        <w:t>"</w:t>
      </w:r>
    </w:p>
    <w:p w14:paraId="28E365F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</w:t>
      </w:r>
      <w:proofErr w:type="spellStart"/>
      <w:r w:rsidRPr="005D28EB">
        <w:rPr>
          <w:rFonts w:ascii="Courier" w:eastAsia="MS Mincho" w:hAnsi="Courier"/>
          <w:szCs w:val="16"/>
        </w:rPr>
        <w:t>substitutionGroup</w:t>
      </w:r>
      <w:proofErr w:type="spellEnd"/>
      <w:r w:rsidRPr="005D28EB">
        <w:rPr>
          <w:rFonts w:ascii="Courier" w:eastAsia="MS Mincho" w:hAnsi="Courier"/>
          <w:szCs w:val="16"/>
        </w:rPr>
        <w:t>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xn:ManagedElementOptionallyContainedNrmClass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</w:t>
      </w:r>
    </w:p>
    <w:p w14:paraId="36CA644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&gt;</w:t>
      </w:r>
    </w:p>
    <w:p w14:paraId="0D75EB9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7FDA98C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0023DD3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7AEB49F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</w:rPr>
        <w:lastRenderedPageBreak/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2F82978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3FFAE5E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17520DE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&lt;all&gt;</w:t>
      </w:r>
    </w:p>
    <w:p w14:paraId="41EB577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circuitEndPointSubgroupId</w:t>
      </w:r>
      <w:proofErr w:type="spellEnd"/>
      <w:r>
        <w:rPr>
          <w:rFonts w:ascii="Courier" w:eastAsia="MS Mincho" w:hAnsi="Courier"/>
          <w:szCs w:val="16"/>
          <w:lang w:val="en-US"/>
        </w:rPr>
        <w:t xml:space="preserve">" </w:t>
      </w:r>
      <w:r>
        <w:rPr>
          <w:rFonts w:cs="Courier New"/>
          <w:szCs w:val="16"/>
          <w:lang w:val="sv-SE" w:eastAsia="zh-CN"/>
        </w:rPr>
        <w:t>type="string"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7C874B3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6D5C844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            </w:t>
      </w:r>
      <w:r w:rsidRPr="005D28EB">
        <w:rPr>
          <w:rFonts w:ascii="Courier" w:eastAsia="MS Mincho" w:hAnsi="Courier"/>
          <w:szCs w:val="16"/>
          <w:lang w:val="fr-FR"/>
        </w:rPr>
        <w:t>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114B337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    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element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0D0150F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  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sequence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068AEDB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&lt;/extension&gt;</w:t>
      </w:r>
    </w:p>
    <w:p w14:paraId="1ACD655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complexContent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54B64DE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</w:t>
      </w:r>
      <w:r>
        <w:rPr>
          <w:rFonts w:ascii="Courier" w:eastAsia="MS Mincho" w:hAnsi="Courier"/>
          <w:szCs w:val="16"/>
          <w:lang w:val="en-US"/>
        </w:rPr>
        <w:t>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70D70B0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04CE03C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MscPool</w:t>
      </w:r>
      <w:proofErr w:type="spellEnd"/>
      <w:r>
        <w:rPr>
          <w:rFonts w:ascii="Courier" w:eastAsia="MS Mincho" w:hAnsi="Courier"/>
          <w:szCs w:val="16"/>
          <w:lang w:val="en-US"/>
        </w:rPr>
        <w:t>" substitutionGroup="</w:t>
      </w:r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gramEnd"/>
      <w:r>
        <w:rPr>
          <w:rFonts w:ascii="Courier" w:eastAsia="MS Mincho" w:hAnsi="Courier"/>
          <w:szCs w:val="16"/>
          <w:lang w:val="en-US"/>
        </w:rPr>
        <w:t>"&gt;</w:t>
      </w:r>
    </w:p>
    <w:p w14:paraId="6E7397AC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r w:rsidRPr="005D28EB">
        <w:rPr>
          <w:rFonts w:ascii="Courier" w:eastAsia="MS Mincho" w:hAnsi="Courier"/>
          <w:szCs w:val="16"/>
          <w:lang w:val="fr-FR"/>
        </w:rPr>
        <w:t>&lt;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638E8C0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 w:rsidRPr="005D28EB"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 w:rsidRPr="005D28EB">
        <w:rPr>
          <w:rFonts w:ascii="Courier" w:eastAsia="MS Mincho" w:hAnsi="Courier"/>
          <w:szCs w:val="16"/>
          <w:lang w:val="fr-FR"/>
        </w:rPr>
        <w:t>&gt;</w:t>
      </w:r>
    </w:p>
    <w:p w14:paraId="6E9EF422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 w:rsidRPr="005D28EB">
        <w:rPr>
          <w:rFonts w:ascii="Courier" w:eastAsia="MS Mincho" w:hAnsi="Courier"/>
          <w:szCs w:val="16"/>
          <w:lang w:val="fr-FR"/>
        </w:rPr>
        <w:t>extension</w:t>
      </w:r>
      <w:proofErr w:type="gramEnd"/>
      <w:r w:rsidRPr="005D28EB"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 w:rsidRPr="005D28EB">
        <w:rPr>
          <w:rFonts w:ascii="Courier" w:eastAsia="MS Mincho" w:hAnsi="Courier"/>
          <w:szCs w:val="16"/>
          <w:lang w:val="fr-FR"/>
        </w:rPr>
        <w:t>xn:NrmClass</w:t>
      </w:r>
      <w:proofErr w:type="spellEnd"/>
      <w:r w:rsidRPr="005D28EB">
        <w:rPr>
          <w:rFonts w:ascii="Courier" w:eastAsia="MS Mincho" w:hAnsi="Courier"/>
          <w:szCs w:val="16"/>
          <w:lang w:val="fr-FR"/>
        </w:rPr>
        <w:t>"&gt;</w:t>
      </w:r>
    </w:p>
    <w:p w14:paraId="6308A566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5DBE2D5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63DF5DE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0B21DF8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&lt;all&gt;</w:t>
      </w:r>
    </w:p>
    <w:p w14:paraId="2D880C04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                &lt;element name="</w:t>
      </w:r>
      <w:proofErr w:type="spellStart"/>
      <w:r>
        <w:rPr>
          <w:rFonts w:cs="Arial"/>
          <w:lang w:val="en-US"/>
        </w:rPr>
        <w:t>mscPoolMscServerFunction</w:t>
      </w:r>
      <w:proofErr w:type="spellEnd"/>
      <w:r>
        <w:rPr>
          <w:rFonts w:ascii="Courier" w:eastAsia="MS Mincho" w:hAnsi="Courier"/>
          <w:szCs w:val="16"/>
          <w:lang w:val="en-US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</w:t>
      </w:r>
      <w:r>
        <w:rPr>
          <w:rFonts w:cs="Courier New" w:hint="eastAsia"/>
          <w:szCs w:val="16"/>
          <w:lang w:val="sv-SE" w:eastAsia="ko-KR"/>
        </w:rPr>
        <w:t xml:space="preserve"> </w:t>
      </w:r>
      <w:r>
        <w:rPr>
          <w:rFonts w:ascii="Courier" w:eastAsia="MS Mincho" w:hAnsi="Courier"/>
          <w:szCs w:val="16"/>
          <w:lang w:val="en-US"/>
        </w:rPr>
        <w:t>/&gt;</w:t>
      </w:r>
    </w:p>
    <w:p w14:paraId="5741B91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A51B1F">
        <w:rPr>
          <w:rFonts w:eastAsia="MS Mincho"/>
          <w:lang w:val="en-US"/>
        </w:rPr>
        <w:t>&lt;element</w:t>
      </w:r>
      <w:r w:rsidRPr="00A51B1F">
        <w:rPr>
          <w:rFonts w:hint="eastAsia"/>
          <w:lang w:val="en-US" w:eastAsia="zh-CN"/>
        </w:rPr>
        <w:t xml:space="preserve"> name</w:t>
      </w:r>
      <w:r w:rsidRPr="00A51B1F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A51B1F">
        <w:rPr>
          <w:lang w:val="en-US" w:eastAsia="zh-CN"/>
        </w:rPr>
        <w:t>"</w:t>
      </w:r>
      <w:r w:rsidRPr="00A51B1F">
        <w:rPr>
          <w:rFonts w:hint="eastAsia"/>
          <w:lang w:val="en-US" w:eastAsia="zh-CN"/>
        </w:rPr>
        <w:t xml:space="preserve"> type=</w:t>
      </w:r>
      <w:r w:rsidRPr="00A51B1F">
        <w:rPr>
          <w:lang w:val="en-US" w:eastAsia="zh-CN"/>
        </w:rPr>
        <w:t>"</w:t>
      </w:r>
      <w:proofErr w:type="spellStart"/>
      <w:proofErr w:type="gramStart"/>
      <w:r w:rsidRPr="00A51B1F">
        <w:rPr>
          <w:rFonts w:hint="eastAsia"/>
          <w:lang w:val="en-US" w:eastAsia="zh-CN"/>
        </w:rPr>
        <w:t>xn</w:t>
      </w:r>
      <w:proofErr w:type="spellEnd"/>
      <w:r w:rsidRPr="00A51B1F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A51B1F">
        <w:rPr>
          <w:lang w:val="en-US" w:eastAsia="zh-CN"/>
        </w:rPr>
        <w:t>" </w:t>
      </w:r>
      <w:r w:rsidRPr="00A51B1F">
        <w:rPr>
          <w:rFonts w:eastAsia="MS Mincho"/>
          <w:lang w:val="en-US"/>
        </w:rPr>
        <w:t>minOccurs="0"/&gt;</w:t>
      </w:r>
    </w:p>
    <w:p w14:paraId="0F676834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  &lt;/all&gt;</w:t>
      </w:r>
    </w:p>
    <w:p w14:paraId="0D153E2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2FD240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445CB2B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33409523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4FA61FD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320DA9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0E6FB2DF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6E2DD5D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MscPoolArea</w:t>
      </w:r>
      <w:proofErr w:type="spellEnd"/>
      <w:r>
        <w:rPr>
          <w:rFonts w:ascii="Courier" w:eastAsia="MS Mincho" w:hAnsi="Courier"/>
          <w:szCs w:val="16"/>
          <w:lang w:val="en-US"/>
        </w:rPr>
        <w:t>" substitutionGroup="</w:t>
      </w:r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gramEnd"/>
      <w:r>
        <w:rPr>
          <w:rFonts w:ascii="Courier" w:eastAsia="MS Mincho" w:hAnsi="Courier"/>
          <w:szCs w:val="16"/>
          <w:lang w:val="en-US"/>
        </w:rPr>
        <w:t>"&gt;</w:t>
      </w:r>
    </w:p>
    <w:p w14:paraId="6F70DE0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803E08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27CA9236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xn:NrmClass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"&gt;</w:t>
      </w:r>
    </w:p>
    <w:p w14:paraId="2157E74D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44514BF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7DDC182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7F974656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&lt;all&gt;</w:t>
      </w:r>
    </w:p>
    <w:p w14:paraId="69725E0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lacList</w:t>
      </w:r>
      <w:proofErr w:type="spellEnd"/>
      <w:r>
        <w:rPr>
          <w:rFonts w:ascii="Courier" w:eastAsia="MS Mincho" w:hAnsi="Courier"/>
          <w:szCs w:val="16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638E3E6F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pLMNIdList</w:t>
      </w:r>
      <w:proofErr w:type="spellEnd"/>
      <w:r>
        <w:rPr>
          <w:rFonts w:ascii="Courier" w:eastAsia="MS Mincho" w:hAnsi="Courier"/>
          <w:szCs w:val="16"/>
        </w:rPr>
        <w:t>"</w:t>
      </w:r>
      <w:r>
        <w:rPr>
          <w:rFonts w:ascii="Courier" w:hAnsi="Courier" w:hint="eastAsia"/>
          <w:szCs w:val="16"/>
          <w:lang w:val="en-US" w:eastAsia="zh-CN"/>
        </w:rPr>
        <w:t xml:space="preserve"> </w:t>
      </w:r>
      <w:r>
        <w:rPr>
          <w:rFonts w:ascii="Courier" w:eastAsia="MS Mincho" w:hAnsi="Courier"/>
          <w:szCs w:val="16"/>
        </w:rPr>
        <w:t>type="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cn: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</w:t>
      </w:r>
      <w:proofErr w:type="spellEnd"/>
      <w:proofErr w:type="gramEnd"/>
      <w:r>
        <w:rPr>
          <w:rFonts w:ascii="Courier" w:eastAsia="MS Mincho" w:hAnsi="Courier"/>
          <w:szCs w:val="16"/>
        </w:rPr>
        <w:t>" minOccurs="0"/&gt;</w:t>
      </w:r>
    </w:p>
    <w:p w14:paraId="62FE06E2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ascii="Courier" w:eastAsia="MS Mincho" w:hAnsi="Courier"/>
          <w:szCs w:val="16"/>
        </w:rPr>
        <w:t>mscPoolAreaMscPool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465AEEC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hAnsi="Courier" w:hint="eastAsia"/>
          <w:szCs w:val="16"/>
          <w:lang w:eastAsia="zh-CN"/>
        </w:rPr>
        <w:t xml:space="preserve">                  </w:t>
      </w:r>
      <w:r w:rsidRPr="00A51B1F">
        <w:rPr>
          <w:rFonts w:eastAsia="MS Mincho"/>
          <w:lang w:val="en-US"/>
        </w:rPr>
        <w:t>&lt;element</w:t>
      </w:r>
      <w:r w:rsidRPr="00A51B1F">
        <w:rPr>
          <w:rFonts w:hint="eastAsia"/>
          <w:lang w:val="en-US" w:eastAsia="zh-CN"/>
        </w:rPr>
        <w:t xml:space="preserve"> name</w:t>
      </w:r>
      <w:r w:rsidRPr="00A51B1F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A51B1F">
        <w:rPr>
          <w:lang w:val="en-US" w:eastAsia="zh-CN"/>
        </w:rPr>
        <w:t>"</w:t>
      </w:r>
      <w:r w:rsidRPr="00A51B1F">
        <w:rPr>
          <w:rFonts w:hint="eastAsia"/>
          <w:lang w:val="en-US" w:eastAsia="zh-CN"/>
        </w:rPr>
        <w:t xml:space="preserve"> type=</w:t>
      </w:r>
      <w:r w:rsidRPr="00A51B1F">
        <w:rPr>
          <w:lang w:val="en-US" w:eastAsia="zh-CN"/>
        </w:rPr>
        <w:t>"</w:t>
      </w:r>
      <w:proofErr w:type="spellStart"/>
      <w:proofErr w:type="gramStart"/>
      <w:r w:rsidRPr="00A51B1F">
        <w:rPr>
          <w:rFonts w:hint="eastAsia"/>
          <w:lang w:val="en-US" w:eastAsia="zh-CN"/>
        </w:rPr>
        <w:t>xn</w:t>
      </w:r>
      <w:proofErr w:type="spellEnd"/>
      <w:r w:rsidRPr="00A51B1F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A51B1F">
        <w:rPr>
          <w:lang w:val="en-US" w:eastAsia="zh-CN"/>
        </w:rPr>
        <w:t>" </w:t>
      </w:r>
      <w:r w:rsidRPr="00A51B1F">
        <w:rPr>
          <w:rFonts w:eastAsia="MS Mincho"/>
          <w:lang w:val="en-US"/>
        </w:rPr>
        <w:t>minOccurs="0"/&gt;</w:t>
      </w:r>
    </w:p>
    <w:p w14:paraId="298750F7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</w:rPr>
        <w:t xml:space="preserve">                </w:t>
      </w:r>
      <w:r>
        <w:rPr>
          <w:rFonts w:ascii="Courier" w:eastAsia="MS Mincho" w:hAnsi="Courier"/>
          <w:szCs w:val="16"/>
          <w:lang w:val="en-US"/>
        </w:rPr>
        <w:t>&lt;/all&gt;</w:t>
      </w:r>
    </w:p>
    <w:p w14:paraId="4739D33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1067F93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  &lt;/element&gt;</w:t>
      </w:r>
    </w:p>
    <w:p w14:paraId="7FD144FD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  &lt;/sequence&gt;</w:t>
      </w:r>
    </w:p>
    <w:p w14:paraId="1A50A81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  &lt;/extension&gt;</w:t>
      </w:r>
    </w:p>
    <w:p w14:paraId="234CDF0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complexContent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57141E1A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  &lt;/</w:t>
      </w:r>
      <w:proofErr w:type="spellStart"/>
      <w:r>
        <w:rPr>
          <w:rFonts w:ascii="Courier" w:eastAsia="MS Mincho" w:hAnsi="Courier"/>
          <w:szCs w:val="16"/>
          <w:lang w:val="en-US"/>
        </w:rPr>
        <w:t>complexType</w:t>
      </w:r>
      <w:proofErr w:type="spellEnd"/>
      <w:r>
        <w:rPr>
          <w:rFonts w:ascii="Courier" w:eastAsia="MS Mincho" w:hAnsi="Courier"/>
          <w:szCs w:val="16"/>
          <w:lang w:val="en-US"/>
        </w:rPr>
        <w:t>&gt;</w:t>
      </w:r>
    </w:p>
    <w:p w14:paraId="39D3A523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  <w:lang w:val="en-US"/>
        </w:rPr>
        <w:t xml:space="preserve">  &lt;/element&gt;</w:t>
      </w:r>
    </w:p>
    <w:p w14:paraId="0772F374" w14:textId="77777777" w:rsidR="0059299F" w:rsidRDefault="0059299F" w:rsidP="0059299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ascii="Courier" w:hAnsi="Courier" w:hint="eastAsia"/>
          <w:szCs w:val="16"/>
          <w:lang w:eastAsia="zh-CN"/>
        </w:rPr>
        <w:t>d</w:t>
      </w:r>
      <w:r>
        <w:rPr>
          <w:rFonts w:ascii="Courier" w:eastAsia="MS Mincho" w:hAnsi="Courier"/>
          <w:szCs w:val="16"/>
        </w:rPr>
        <w:t>efaultMscType</w:t>
      </w:r>
      <w:proofErr w:type="spellEnd"/>
      <w:r>
        <w:rPr>
          <w:rFonts w:eastAsia="MS Mincho" w:cs="Courier New"/>
          <w:szCs w:val="16"/>
        </w:rPr>
        <w:t>"&gt;</w:t>
      </w:r>
    </w:p>
    <w:p w14:paraId="5FF26468" w14:textId="77777777" w:rsidR="0059299F" w:rsidRDefault="0059299F" w:rsidP="0059299F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&lt;restriction base="</w:t>
      </w:r>
      <w:proofErr w:type="spellStart"/>
      <w:r>
        <w:rPr>
          <w:rFonts w:eastAsia="MS Mincho" w:cs="Courier New"/>
          <w:szCs w:val="16"/>
          <w:lang w:val="en-US"/>
        </w:rPr>
        <w:t>unsignedShort</w:t>
      </w:r>
      <w:proofErr w:type="spellEnd"/>
      <w:r>
        <w:rPr>
          <w:rFonts w:eastAsia="MS Mincho" w:cs="Courier New"/>
          <w:szCs w:val="16"/>
          <w:lang w:val="en-US"/>
        </w:rPr>
        <w:t>"&gt;</w:t>
      </w:r>
    </w:p>
    <w:p w14:paraId="7102DD9E" w14:textId="77777777" w:rsidR="0059299F" w:rsidRDefault="0059299F" w:rsidP="0059299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</w:t>
      </w:r>
      <w:r>
        <w:rPr>
          <w:rFonts w:eastAsia="MS Mincho" w:cs="Courier New"/>
          <w:szCs w:val="16"/>
        </w:rPr>
        <w:t>&lt;</w:t>
      </w:r>
      <w:proofErr w:type="spellStart"/>
      <w:r>
        <w:rPr>
          <w:rFonts w:eastAsia="MS Mincho" w:cs="Courier New"/>
          <w:szCs w:val="16"/>
        </w:rPr>
        <w:t>minInclusive</w:t>
      </w:r>
      <w:proofErr w:type="spellEnd"/>
      <w:r>
        <w:rPr>
          <w:rFonts w:eastAsia="MS Mincho" w:cs="Courier New"/>
          <w:szCs w:val="16"/>
        </w:rPr>
        <w:t xml:space="preserve"> value="0"/&gt;</w:t>
      </w:r>
    </w:p>
    <w:p w14:paraId="15FCEF8F" w14:textId="77777777" w:rsidR="0059299F" w:rsidRDefault="0059299F" w:rsidP="0059299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maxInclusive</w:t>
      </w:r>
      <w:proofErr w:type="spellEnd"/>
      <w:r>
        <w:rPr>
          <w:rFonts w:eastAsia="MS Mincho" w:cs="Courier New"/>
          <w:szCs w:val="16"/>
        </w:rPr>
        <w:t xml:space="preserve"> value="1"/&gt;</w:t>
      </w:r>
    </w:p>
    <w:p w14:paraId="237F0FDA" w14:textId="77777777" w:rsidR="0059299F" w:rsidRDefault="0059299F" w:rsidP="0059299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&lt;/restriction&gt;</w:t>
      </w:r>
    </w:p>
    <w:p w14:paraId="5C8FDBEF" w14:textId="77777777" w:rsidR="0059299F" w:rsidRDefault="0059299F" w:rsidP="0059299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simpleType</w:t>
      </w:r>
      <w:proofErr w:type="spellEnd"/>
      <w:r>
        <w:rPr>
          <w:rFonts w:eastAsia="MS Mincho" w:cs="Courier New"/>
          <w:szCs w:val="16"/>
        </w:rPr>
        <w:t>&gt;</w:t>
      </w:r>
    </w:p>
    <w:p w14:paraId="15F55371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en-US"/>
        </w:rPr>
        <w:t xml:space="preserve">  &lt;element name="</w:t>
      </w:r>
      <w:proofErr w:type="spellStart"/>
      <w:r>
        <w:rPr>
          <w:rFonts w:ascii="Courier" w:eastAsia="MS Mincho" w:hAnsi="Courier"/>
          <w:szCs w:val="16"/>
          <w:lang w:val="en-US"/>
        </w:rPr>
        <w:t>SgsnPool</w:t>
      </w:r>
      <w:proofErr w:type="spellEnd"/>
      <w:r>
        <w:rPr>
          <w:rFonts w:ascii="Courier" w:eastAsia="MS Mincho" w:hAnsi="Courier"/>
          <w:szCs w:val="16"/>
          <w:lang w:val="en-US"/>
        </w:rPr>
        <w:t>" substitutionGroup="</w:t>
      </w:r>
      <w:proofErr w:type="gramStart"/>
      <w:r>
        <w:rPr>
          <w:rFonts w:ascii="Courier" w:eastAsia="MS Mincho" w:hAnsi="Courier"/>
          <w:szCs w:val="16"/>
          <w:lang w:val="en-US"/>
        </w:rPr>
        <w:t>xn:ManagedElementOptionallyContainedNrmClass</w:t>
      </w:r>
      <w:proofErr w:type="gramEnd"/>
      <w:r>
        <w:rPr>
          <w:rFonts w:ascii="Courier" w:eastAsia="MS Mincho" w:hAnsi="Courier"/>
          <w:szCs w:val="16"/>
          <w:lang w:val="en-US"/>
        </w:rPr>
        <w:t>"&gt;</w:t>
      </w:r>
    </w:p>
    <w:p w14:paraId="7F8ED3F0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en-US"/>
        </w:rPr>
        <w:t xml:space="preserve">    </w:t>
      </w:r>
      <w:r>
        <w:rPr>
          <w:rFonts w:ascii="Courier" w:eastAsia="MS Mincho" w:hAnsi="Courier"/>
          <w:szCs w:val="16"/>
          <w:lang w:val="fr-FR"/>
        </w:rPr>
        <w:t>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complexType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25659FB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>&gt;</w:t>
      </w:r>
    </w:p>
    <w:p w14:paraId="46ADF1B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</w:t>
      </w:r>
      <w:proofErr w:type="gramStart"/>
      <w:r>
        <w:rPr>
          <w:rFonts w:ascii="Courier" w:eastAsia="MS Mincho" w:hAnsi="Courier"/>
          <w:szCs w:val="16"/>
          <w:lang w:val="fr-FR"/>
        </w:rPr>
        <w:t>extension</w:t>
      </w:r>
      <w:proofErr w:type="gramEnd"/>
      <w:r>
        <w:rPr>
          <w:rFonts w:ascii="Courier" w:eastAsia="MS Mincho" w:hAnsi="Courier"/>
          <w:szCs w:val="16"/>
          <w:lang w:val="fr-FR"/>
        </w:rPr>
        <w:t xml:space="preserve"> base="</w:t>
      </w:r>
      <w:proofErr w:type="spellStart"/>
      <w:r>
        <w:rPr>
          <w:rFonts w:ascii="Courier" w:eastAsia="MS Mincho" w:hAnsi="Courier"/>
          <w:szCs w:val="16"/>
          <w:lang w:val="fr-FR"/>
        </w:rPr>
        <w:t>xn:NrmClass</w:t>
      </w:r>
      <w:proofErr w:type="spellEnd"/>
      <w:r>
        <w:rPr>
          <w:rFonts w:ascii="Courier" w:eastAsia="MS Mincho" w:hAnsi="Courier"/>
          <w:szCs w:val="16"/>
          <w:lang w:val="fr-FR"/>
        </w:rPr>
        <w:t>"&gt;</w:t>
      </w:r>
    </w:p>
    <w:p w14:paraId="1A200F4B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eastAsia="MS Mincho" w:hAnsi="Courier"/>
          <w:szCs w:val="16"/>
          <w:lang w:val="fr-FR"/>
        </w:rPr>
        <w:t xml:space="preserve">          </w:t>
      </w:r>
      <w:r w:rsidRPr="005D28EB">
        <w:rPr>
          <w:rFonts w:ascii="Courier" w:eastAsia="MS Mincho" w:hAnsi="Courier"/>
          <w:szCs w:val="16"/>
          <w:lang w:val="en-US"/>
        </w:rPr>
        <w:t>&lt;sequence&gt;</w:t>
      </w:r>
    </w:p>
    <w:p w14:paraId="5AF7811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&lt;element name="attributes" minOccurs="0"&gt;</w:t>
      </w:r>
    </w:p>
    <w:p w14:paraId="64204F2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  <w:lang w:val="en-US"/>
        </w:rPr>
        <w:t>complexType</w:t>
      </w:r>
      <w:proofErr w:type="spellEnd"/>
      <w:r w:rsidRPr="005D28EB">
        <w:rPr>
          <w:rFonts w:ascii="Courier" w:eastAsia="MS Mincho" w:hAnsi="Courier"/>
          <w:szCs w:val="16"/>
          <w:lang w:val="en-US"/>
        </w:rPr>
        <w:t>&gt;</w:t>
      </w:r>
    </w:p>
    <w:p w14:paraId="468A9345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&lt;all&gt;</w:t>
      </w:r>
    </w:p>
    <w:p w14:paraId="4D4085B3" w14:textId="77777777" w:rsidR="0059299F" w:rsidRDefault="0059299F" w:rsidP="0059299F">
      <w:pPr>
        <w:pStyle w:val="PL"/>
        <w:rPr>
          <w:rFonts w:ascii="Courier" w:hAnsi="Courier"/>
          <w:szCs w:val="16"/>
          <w:lang w:eastAsia="zh-CN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cs="Arial"/>
        </w:rPr>
        <w:t>sgsnPoolSgsnFunction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</w:rPr>
        <w:t>"/&gt;</w:t>
      </w:r>
    </w:p>
    <w:p w14:paraId="3F55F06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hAnsi="Courier" w:hint="eastAsia"/>
          <w:szCs w:val="16"/>
          <w:lang w:eastAsia="zh-CN"/>
        </w:rPr>
        <w:t xml:space="preserve">                  </w:t>
      </w:r>
      <w:r w:rsidRPr="00A51B1F">
        <w:rPr>
          <w:rFonts w:eastAsia="MS Mincho"/>
          <w:lang w:val="en-US"/>
        </w:rPr>
        <w:t>&lt;element</w:t>
      </w:r>
      <w:r w:rsidRPr="00A51B1F">
        <w:rPr>
          <w:rFonts w:hint="eastAsia"/>
          <w:lang w:val="en-US" w:eastAsia="zh-CN"/>
        </w:rPr>
        <w:t xml:space="preserve"> name</w:t>
      </w:r>
      <w:r w:rsidRPr="00A51B1F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A51B1F">
        <w:rPr>
          <w:lang w:val="en-US" w:eastAsia="zh-CN"/>
        </w:rPr>
        <w:t>"</w:t>
      </w:r>
      <w:r w:rsidRPr="00A51B1F">
        <w:rPr>
          <w:rFonts w:hint="eastAsia"/>
          <w:lang w:val="en-US" w:eastAsia="zh-CN"/>
        </w:rPr>
        <w:t xml:space="preserve"> type=</w:t>
      </w:r>
      <w:r w:rsidRPr="00A51B1F">
        <w:rPr>
          <w:lang w:val="en-US" w:eastAsia="zh-CN"/>
        </w:rPr>
        <w:t>"</w:t>
      </w:r>
      <w:proofErr w:type="spellStart"/>
      <w:proofErr w:type="gramStart"/>
      <w:r w:rsidRPr="00A51B1F">
        <w:rPr>
          <w:rFonts w:hint="eastAsia"/>
          <w:lang w:val="en-US" w:eastAsia="zh-CN"/>
        </w:rPr>
        <w:t>xn</w:t>
      </w:r>
      <w:proofErr w:type="spellEnd"/>
      <w:r w:rsidRPr="00A51B1F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A51B1F">
        <w:rPr>
          <w:lang w:val="en-US" w:eastAsia="zh-CN"/>
        </w:rPr>
        <w:t>" </w:t>
      </w:r>
      <w:r w:rsidRPr="00A51B1F">
        <w:rPr>
          <w:rFonts w:eastAsia="MS Mincho"/>
          <w:lang w:val="en-US"/>
        </w:rPr>
        <w:t>minOccurs="0"/&gt;</w:t>
      </w:r>
    </w:p>
    <w:p w14:paraId="5EF39699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&lt;/all&gt;</w:t>
      </w:r>
    </w:p>
    <w:p w14:paraId="41E551DC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15823C71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40557485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2963F85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</w:t>
      </w:r>
      <w:r w:rsidRPr="005D28EB">
        <w:rPr>
          <w:rFonts w:ascii="Courier" w:eastAsia="MS Mincho" w:hAnsi="Courier"/>
          <w:szCs w:val="16"/>
        </w:rPr>
        <w:t>&lt;element ref="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xn:VsDataContainer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 /&gt;</w:t>
      </w:r>
    </w:p>
    <w:p w14:paraId="7B3C171F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&lt;/choice&gt;</w:t>
      </w:r>
    </w:p>
    <w:p w14:paraId="4B4FEC7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&lt;/sequence&gt;</w:t>
      </w:r>
    </w:p>
    <w:p w14:paraId="542F296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&lt;/extension&gt;</w:t>
      </w:r>
    </w:p>
    <w:p w14:paraId="30555480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&lt;/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54978FC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&lt;/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5573F154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&lt;/element&gt;</w:t>
      </w:r>
    </w:p>
    <w:p w14:paraId="5BFDFF27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lastRenderedPageBreak/>
        <w:t xml:space="preserve">  &lt;element name="</w:t>
      </w:r>
      <w:proofErr w:type="spellStart"/>
      <w:r w:rsidRPr="005D28EB">
        <w:rPr>
          <w:rFonts w:ascii="Courier" w:eastAsia="MS Mincho" w:hAnsi="Courier"/>
          <w:szCs w:val="16"/>
        </w:rPr>
        <w:t>SgsnPool</w:t>
      </w:r>
      <w:r w:rsidRPr="005D28EB">
        <w:rPr>
          <w:rFonts w:ascii="Courier" w:hAnsi="Courier" w:hint="eastAsia"/>
          <w:szCs w:val="16"/>
          <w:lang w:eastAsia="zh-CN"/>
        </w:rPr>
        <w:t>Area</w:t>
      </w:r>
      <w:proofErr w:type="spellEnd"/>
      <w:r w:rsidRPr="005D28EB">
        <w:rPr>
          <w:rFonts w:ascii="Courier" w:eastAsia="MS Mincho" w:hAnsi="Courier"/>
          <w:szCs w:val="16"/>
        </w:rPr>
        <w:t>" substitutionGroup="</w:t>
      </w:r>
      <w:proofErr w:type="gramStart"/>
      <w:r w:rsidRPr="005D28EB">
        <w:rPr>
          <w:rFonts w:ascii="Courier" w:eastAsia="MS Mincho" w:hAnsi="Courier"/>
          <w:szCs w:val="16"/>
        </w:rPr>
        <w:t>xn:ManagedElementOptionallyContainedNrmClass</w:t>
      </w:r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3A325AA1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38CB95B3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&lt;</w:t>
      </w:r>
      <w:proofErr w:type="spellStart"/>
      <w:r w:rsidRPr="005D28EB">
        <w:rPr>
          <w:rFonts w:ascii="Courier" w:eastAsia="MS Mincho" w:hAnsi="Courier"/>
          <w:szCs w:val="16"/>
        </w:rPr>
        <w:t>complexContent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753ACB3E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&lt;extension base="</w:t>
      </w:r>
      <w:proofErr w:type="spellStart"/>
      <w:proofErr w:type="gramStart"/>
      <w:r w:rsidRPr="005D28EB">
        <w:rPr>
          <w:rFonts w:ascii="Courier" w:eastAsia="MS Mincho" w:hAnsi="Courier"/>
          <w:szCs w:val="16"/>
        </w:rPr>
        <w:t>xn:NrmClass</w:t>
      </w:r>
      <w:proofErr w:type="spellEnd"/>
      <w:proofErr w:type="gramEnd"/>
      <w:r w:rsidRPr="005D28EB">
        <w:rPr>
          <w:rFonts w:ascii="Courier" w:eastAsia="MS Mincho" w:hAnsi="Courier"/>
          <w:szCs w:val="16"/>
        </w:rPr>
        <w:t>"&gt;</w:t>
      </w:r>
    </w:p>
    <w:p w14:paraId="6B93F3D8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&lt;sequence&gt;</w:t>
      </w:r>
    </w:p>
    <w:p w14:paraId="25FE9C15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&lt;element name="attributes" minOccurs="0"&gt;</w:t>
      </w:r>
    </w:p>
    <w:p w14:paraId="33B699C9" w14:textId="77777777" w:rsidR="0059299F" w:rsidRPr="005D28EB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  &lt;</w:t>
      </w:r>
      <w:proofErr w:type="spellStart"/>
      <w:r w:rsidRPr="005D28EB">
        <w:rPr>
          <w:rFonts w:ascii="Courier" w:eastAsia="MS Mincho" w:hAnsi="Courier"/>
          <w:szCs w:val="16"/>
        </w:rPr>
        <w:t>complexType</w:t>
      </w:r>
      <w:proofErr w:type="spellEnd"/>
      <w:r w:rsidRPr="005D28EB">
        <w:rPr>
          <w:rFonts w:ascii="Courier" w:eastAsia="MS Mincho" w:hAnsi="Courier"/>
          <w:szCs w:val="16"/>
        </w:rPr>
        <w:t>&gt;</w:t>
      </w:r>
    </w:p>
    <w:p w14:paraId="7F368AC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 w:rsidRPr="005D28EB">
        <w:rPr>
          <w:rFonts w:ascii="Courier" w:eastAsia="MS Mincho" w:hAnsi="Courier"/>
          <w:szCs w:val="16"/>
        </w:rPr>
        <w:t xml:space="preserve">                </w:t>
      </w:r>
      <w:r>
        <w:rPr>
          <w:rFonts w:ascii="Courier" w:eastAsia="MS Mincho" w:hAnsi="Courier"/>
          <w:szCs w:val="16"/>
        </w:rPr>
        <w:t>&lt;all&gt;</w:t>
      </w:r>
    </w:p>
    <w:p w14:paraId="6A7727E5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cs="Courier New" w:hint="eastAsia"/>
          <w:lang w:eastAsia="zh-CN"/>
        </w:rPr>
        <w:t>r</w:t>
      </w:r>
      <w:r>
        <w:rPr>
          <w:rFonts w:cs="Courier New"/>
        </w:rPr>
        <w:t>acList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</w:rPr>
        <w:t>cn:longList</w:t>
      </w:r>
      <w:proofErr w:type="spellEnd"/>
      <w:proofErr w:type="gramEnd"/>
      <w:r>
        <w:rPr>
          <w:rFonts w:ascii="Courier" w:hAnsi="Courier" w:hint="eastAsia"/>
          <w:szCs w:val="16"/>
          <w:lang w:eastAsia="ko-KR"/>
        </w:rPr>
        <w:t xml:space="preserve"> </w:t>
      </w:r>
      <w:r>
        <w:rPr>
          <w:rFonts w:ascii="Courier" w:eastAsia="MS Mincho" w:hAnsi="Courier"/>
          <w:szCs w:val="16"/>
        </w:rPr>
        <w:t>"/&gt;</w:t>
      </w:r>
    </w:p>
    <w:p w14:paraId="7842652A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    &lt;element name="</w:t>
      </w:r>
      <w:proofErr w:type="spellStart"/>
      <w:r>
        <w:rPr>
          <w:rFonts w:cs="Courier New" w:hint="eastAsia"/>
          <w:lang w:eastAsia="zh-CN"/>
        </w:rPr>
        <w:t>pLMNIdList</w:t>
      </w:r>
      <w:proofErr w:type="spellEnd"/>
      <w:r>
        <w:rPr>
          <w:rFonts w:ascii="Courier" w:eastAsia="MS Mincho" w:hAnsi="Courier"/>
          <w:szCs w:val="16"/>
        </w:rPr>
        <w:t>" type="</w:t>
      </w:r>
      <w:proofErr w:type="spellStart"/>
      <w:proofErr w:type="gramStart"/>
      <w:r>
        <w:rPr>
          <w:rFonts w:ascii="Courier" w:hAnsi="Courier" w:hint="eastAsia"/>
          <w:szCs w:val="16"/>
          <w:lang w:eastAsia="zh-CN"/>
        </w:rPr>
        <w:t>cn: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</w:t>
      </w:r>
      <w:proofErr w:type="spellEnd"/>
      <w:proofErr w:type="gramEnd"/>
      <w:r>
        <w:rPr>
          <w:rFonts w:ascii="Courier" w:eastAsia="MS Mincho" w:hAnsi="Courier"/>
          <w:szCs w:val="16"/>
        </w:rPr>
        <w:t>"</w:t>
      </w:r>
      <w:r>
        <w:rPr>
          <w:rFonts w:ascii="Courier" w:hAnsi="Courier" w:hint="eastAsia"/>
          <w:szCs w:val="16"/>
          <w:lang w:eastAsia="zh-CN"/>
        </w:rPr>
        <w:t xml:space="preserve"> </w:t>
      </w:r>
      <w:r>
        <w:rPr>
          <w:rFonts w:ascii="Courier" w:eastAsia="MS Mincho" w:hAnsi="Courier"/>
          <w:szCs w:val="16"/>
        </w:rPr>
        <w:t>minOccurs="0"/&gt;</w:t>
      </w:r>
    </w:p>
    <w:p w14:paraId="262FE875" w14:textId="77777777" w:rsidR="0059299F" w:rsidRDefault="0059299F" w:rsidP="0059299F">
      <w:pPr>
        <w:pStyle w:val="PL"/>
        <w:rPr>
          <w:rFonts w:ascii="Courier" w:hAnsi="Courier"/>
          <w:szCs w:val="16"/>
          <w:lang w:val="en-US" w:eastAsia="zh-CN"/>
        </w:rPr>
      </w:pPr>
      <w:r>
        <w:rPr>
          <w:rFonts w:ascii="Courier" w:eastAsia="MS Mincho" w:hAnsi="Courier"/>
          <w:szCs w:val="16"/>
        </w:rPr>
        <w:t xml:space="preserve">                  </w:t>
      </w:r>
      <w:r>
        <w:rPr>
          <w:rFonts w:ascii="Courier" w:eastAsia="MS Mincho" w:hAnsi="Courier"/>
          <w:szCs w:val="16"/>
          <w:lang w:val="en-US"/>
        </w:rPr>
        <w:t>&lt;element name="</w:t>
      </w:r>
      <w:proofErr w:type="spellStart"/>
      <w:r>
        <w:rPr>
          <w:rFonts w:ascii="Courier" w:hAnsi="Courier" w:hint="eastAsia"/>
          <w:lang w:eastAsia="zh-CN"/>
        </w:rPr>
        <w:t>sgsnPoolAreaSgsnPool</w:t>
      </w:r>
      <w:proofErr w:type="spellEnd"/>
      <w:r>
        <w:rPr>
          <w:rFonts w:ascii="Courier" w:eastAsia="MS Mincho" w:hAnsi="Courier"/>
          <w:szCs w:val="16"/>
          <w:lang w:val="en-US"/>
        </w:rPr>
        <w:t>" type="</w:t>
      </w:r>
      <w:proofErr w:type="spellStart"/>
      <w:proofErr w:type="gramStart"/>
      <w:r>
        <w:rPr>
          <w:rFonts w:ascii="Courier" w:eastAsia="MS Mincho" w:hAnsi="Courier"/>
          <w:szCs w:val="16"/>
          <w:lang w:val="en-US"/>
        </w:rPr>
        <w:t>xn:dnList</w:t>
      </w:r>
      <w:proofErr w:type="spellEnd"/>
      <w:proofErr w:type="gramEnd"/>
      <w:r>
        <w:rPr>
          <w:rFonts w:ascii="Courier" w:eastAsia="MS Mincho" w:hAnsi="Courier"/>
          <w:szCs w:val="16"/>
          <w:lang w:val="en-US"/>
        </w:rPr>
        <w:t>"/&gt;</w:t>
      </w:r>
    </w:p>
    <w:p w14:paraId="16F58F1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en-US"/>
        </w:rPr>
      </w:pPr>
      <w:r>
        <w:rPr>
          <w:rFonts w:ascii="Courier" w:hAnsi="Courier" w:hint="eastAsia"/>
          <w:szCs w:val="16"/>
          <w:lang w:val="en-US" w:eastAsia="zh-CN"/>
        </w:rPr>
        <w:t xml:space="preserve">                  </w:t>
      </w:r>
      <w:r w:rsidRPr="00A51B1F">
        <w:rPr>
          <w:rFonts w:eastAsia="MS Mincho"/>
          <w:lang w:val="en-US"/>
        </w:rPr>
        <w:t>&lt;element</w:t>
      </w:r>
      <w:r w:rsidRPr="00A51B1F">
        <w:rPr>
          <w:rFonts w:hint="eastAsia"/>
          <w:lang w:val="en-US" w:eastAsia="zh-CN"/>
        </w:rPr>
        <w:t xml:space="preserve"> name</w:t>
      </w:r>
      <w:r w:rsidRPr="00A51B1F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A51B1F">
        <w:rPr>
          <w:lang w:val="en-US" w:eastAsia="zh-CN"/>
        </w:rPr>
        <w:t>"</w:t>
      </w:r>
      <w:r w:rsidRPr="00A51B1F">
        <w:rPr>
          <w:rFonts w:hint="eastAsia"/>
          <w:lang w:val="en-US" w:eastAsia="zh-CN"/>
        </w:rPr>
        <w:t xml:space="preserve"> type=</w:t>
      </w:r>
      <w:r w:rsidRPr="00A51B1F">
        <w:rPr>
          <w:lang w:val="en-US" w:eastAsia="zh-CN"/>
        </w:rPr>
        <w:t>"</w:t>
      </w:r>
      <w:proofErr w:type="spellStart"/>
      <w:proofErr w:type="gramStart"/>
      <w:r w:rsidRPr="00A51B1F">
        <w:rPr>
          <w:rFonts w:hint="eastAsia"/>
          <w:lang w:val="en-US" w:eastAsia="zh-CN"/>
        </w:rPr>
        <w:t>xn</w:t>
      </w:r>
      <w:proofErr w:type="spellEnd"/>
      <w:r w:rsidRPr="00A51B1F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A51B1F">
        <w:rPr>
          <w:lang w:val="en-US" w:eastAsia="zh-CN"/>
        </w:rPr>
        <w:t>" </w:t>
      </w:r>
      <w:r w:rsidRPr="00A51B1F">
        <w:rPr>
          <w:rFonts w:eastAsia="MS Mincho"/>
          <w:lang w:val="en-US"/>
        </w:rPr>
        <w:t>minOccurs="0"/&gt;</w:t>
      </w:r>
    </w:p>
    <w:p w14:paraId="657E72B7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en-US"/>
        </w:rPr>
        <w:t xml:space="preserve">                </w:t>
      </w:r>
      <w:r>
        <w:rPr>
          <w:rFonts w:ascii="Courier" w:eastAsia="MS Mincho" w:hAnsi="Courier"/>
          <w:szCs w:val="16"/>
        </w:rPr>
        <w:t>&lt;/all&gt;</w:t>
      </w:r>
    </w:p>
    <w:p w14:paraId="3F03B3C4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  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0C144584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&lt;/element&gt;</w:t>
      </w:r>
    </w:p>
    <w:p w14:paraId="00BB8E3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          &lt;choice minOccurs="0" </w:t>
      </w:r>
      <w:proofErr w:type="spellStart"/>
      <w:r>
        <w:rPr>
          <w:rFonts w:ascii="Courier" w:eastAsia="MS Mincho" w:hAnsi="Courier"/>
          <w:szCs w:val="16"/>
        </w:rPr>
        <w:t>maxOccurs</w:t>
      </w:r>
      <w:proofErr w:type="spellEnd"/>
      <w:r>
        <w:rPr>
          <w:rFonts w:ascii="Courier" w:eastAsia="MS Mincho" w:hAnsi="Courier"/>
          <w:szCs w:val="16"/>
        </w:rPr>
        <w:t>="unbounded"&gt;</w:t>
      </w:r>
    </w:p>
    <w:p w14:paraId="364C2688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</w:rPr>
        <w:t xml:space="preserve">              </w:t>
      </w:r>
      <w:r>
        <w:rPr>
          <w:rFonts w:ascii="Courier" w:eastAsia="MS Mincho" w:hAnsi="Courier"/>
          <w:szCs w:val="16"/>
          <w:lang w:val="fr-FR"/>
        </w:rPr>
        <w:t>&lt;</w:t>
      </w:r>
      <w:proofErr w:type="spellStart"/>
      <w:proofErr w:type="gramStart"/>
      <w:r>
        <w:rPr>
          <w:rFonts w:ascii="Courier" w:eastAsia="MS Mincho" w:hAnsi="Courier"/>
          <w:szCs w:val="16"/>
          <w:lang w:val="fr-FR"/>
        </w:rPr>
        <w:t>element</w:t>
      </w:r>
      <w:proofErr w:type="spellEnd"/>
      <w:proofErr w:type="gramEnd"/>
      <w:r>
        <w:rPr>
          <w:rFonts w:ascii="Courier" w:eastAsia="MS Mincho" w:hAnsi="Courier"/>
          <w:szCs w:val="16"/>
          <w:lang w:val="fr-FR"/>
        </w:rPr>
        <w:t xml:space="preserve"> </w:t>
      </w:r>
      <w:proofErr w:type="spellStart"/>
      <w:r>
        <w:rPr>
          <w:rFonts w:ascii="Courier" w:eastAsia="MS Mincho" w:hAnsi="Courier"/>
          <w:szCs w:val="16"/>
          <w:lang w:val="fr-FR"/>
        </w:rPr>
        <w:t>ref</w:t>
      </w:r>
      <w:proofErr w:type="spellEnd"/>
      <w:r>
        <w:rPr>
          <w:rFonts w:ascii="Courier" w:eastAsia="MS Mincho" w:hAnsi="Courier"/>
          <w:szCs w:val="16"/>
          <w:lang w:val="fr-FR"/>
        </w:rPr>
        <w:t>="</w:t>
      </w:r>
      <w:proofErr w:type="spellStart"/>
      <w:r>
        <w:rPr>
          <w:rFonts w:ascii="Courier" w:eastAsia="MS Mincho" w:hAnsi="Courier"/>
          <w:szCs w:val="16"/>
          <w:lang w:val="fr-FR"/>
        </w:rPr>
        <w:t>xn:VsDataContainer</w:t>
      </w:r>
      <w:proofErr w:type="spellEnd"/>
      <w:r>
        <w:rPr>
          <w:rFonts w:ascii="Courier" w:eastAsia="MS Mincho" w:hAnsi="Courier"/>
          <w:szCs w:val="16"/>
          <w:lang w:val="fr-FR"/>
        </w:rPr>
        <w:t>" /&gt;</w:t>
      </w:r>
    </w:p>
    <w:p w14:paraId="226EF29F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    &lt;/</w:t>
      </w:r>
      <w:proofErr w:type="spellStart"/>
      <w:r>
        <w:rPr>
          <w:rFonts w:ascii="Courier" w:eastAsia="MS Mincho" w:hAnsi="Courier"/>
          <w:szCs w:val="16"/>
          <w:lang w:val="fr-FR"/>
        </w:rPr>
        <w:t>choice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155E7A15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  &lt;/</w:t>
      </w:r>
      <w:proofErr w:type="spellStart"/>
      <w:r>
        <w:rPr>
          <w:rFonts w:ascii="Courier" w:eastAsia="MS Mincho" w:hAnsi="Courier"/>
          <w:szCs w:val="16"/>
          <w:lang w:val="fr-FR"/>
        </w:rPr>
        <w:t>sequence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647E3392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  &lt;/extension&gt;</w:t>
      </w:r>
    </w:p>
    <w:p w14:paraId="588D4DDE" w14:textId="77777777" w:rsidR="0059299F" w:rsidRDefault="0059299F" w:rsidP="0059299F">
      <w:pPr>
        <w:pStyle w:val="PL"/>
        <w:rPr>
          <w:rFonts w:ascii="Courier" w:eastAsia="MS Mincho" w:hAnsi="Courier"/>
          <w:szCs w:val="16"/>
          <w:lang w:val="fr-FR"/>
        </w:rPr>
      </w:pPr>
      <w:r>
        <w:rPr>
          <w:rFonts w:ascii="Courier" w:eastAsia="MS Mincho" w:hAnsi="Courier"/>
          <w:szCs w:val="16"/>
          <w:lang w:val="fr-FR"/>
        </w:rPr>
        <w:t xml:space="preserve">      &lt;/</w:t>
      </w:r>
      <w:proofErr w:type="spellStart"/>
      <w:r>
        <w:rPr>
          <w:rFonts w:ascii="Courier" w:eastAsia="MS Mincho" w:hAnsi="Courier"/>
          <w:szCs w:val="16"/>
          <w:lang w:val="fr-FR"/>
        </w:rPr>
        <w:t>complexContent</w:t>
      </w:r>
      <w:proofErr w:type="spellEnd"/>
      <w:r>
        <w:rPr>
          <w:rFonts w:ascii="Courier" w:eastAsia="MS Mincho" w:hAnsi="Courier"/>
          <w:szCs w:val="16"/>
          <w:lang w:val="fr-FR"/>
        </w:rPr>
        <w:t>&gt;</w:t>
      </w:r>
    </w:p>
    <w:p w14:paraId="3FF111B8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  <w:lang w:val="fr-FR"/>
        </w:rPr>
        <w:t xml:space="preserve">    </w:t>
      </w:r>
      <w:r>
        <w:rPr>
          <w:rFonts w:ascii="Courier" w:eastAsia="MS Mincho" w:hAnsi="Courier"/>
          <w:szCs w:val="16"/>
        </w:rPr>
        <w:t>&lt;/</w:t>
      </w:r>
      <w:proofErr w:type="spellStart"/>
      <w:r>
        <w:rPr>
          <w:rFonts w:ascii="Courier" w:eastAsia="MS Mincho" w:hAnsi="Courier"/>
          <w:szCs w:val="16"/>
        </w:rPr>
        <w:t>complexType</w:t>
      </w:r>
      <w:proofErr w:type="spellEnd"/>
      <w:r>
        <w:rPr>
          <w:rFonts w:ascii="Courier" w:eastAsia="MS Mincho" w:hAnsi="Courier"/>
          <w:szCs w:val="16"/>
        </w:rPr>
        <w:t>&gt;</w:t>
      </w:r>
    </w:p>
    <w:p w14:paraId="1E41920B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 xml:space="preserve">  &lt;/element&gt;</w:t>
      </w:r>
    </w:p>
    <w:p w14:paraId="548C6D70" w14:textId="77777777" w:rsidR="0059299F" w:rsidRDefault="0059299F" w:rsidP="0059299F">
      <w:pPr>
        <w:pStyle w:val="PL"/>
        <w:rPr>
          <w:rFonts w:ascii="Courier" w:eastAsia="MS Mincho" w:hAnsi="Courier"/>
          <w:szCs w:val="16"/>
        </w:rPr>
      </w:pPr>
      <w:r>
        <w:rPr>
          <w:rFonts w:ascii="Courier" w:eastAsia="MS Mincho" w:hAnsi="Courier"/>
          <w:szCs w:val="16"/>
        </w:rPr>
        <w:t>&lt;/schema&gt;</w:t>
      </w:r>
    </w:p>
    <w:p w14:paraId="1E21EEC7" w14:textId="77777777" w:rsidR="0059299F" w:rsidRDefault="0059299F" w:rsidP="0038294F"/>
    <w:bookmarkEnd w:id="0"/>
    <w:bookmarkEnd w:id="133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4E19" w14:textId="77777777" w:rsidR="004251AC" w:rsidRDefault="004251AC">
      <w:r>
        <w:separator/>
      </w:r>
    </w:p>
  </w:endnote>
  <w:endnote w:type="continuationSeparator" w:id="0">
    <w:p w14:paraId="6F622C51" w14:textId="77777777" w:rsidR="004251AC" w:rsidRDefault="0042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45DB" w14:textId="77777777" w:rsidR="004251AC" w:rsidRDefault="004251AC">
      <w:r>
        <w:separator/>
      </w:r>
    </w:p>
  </w:footnote>
  <w:footnote w:type="continuationSeparator" w:id="0">
    <w:p w14:paraId="2B5F3736" w14:textId="77777777" w:rsidR="004251AC" w:rsidRDefault="0042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4"/>
  </w:num>
  <w:num w:numId="10" w16cid:durableId="906695543">
    <w:abstractNumId w:val="76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5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7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51AC"/>
    <w:rsid w:val="00426737"/>
    <w:rsid w:val="004274A2"/>
    <w:rsid w:val="00441BFB"/>
    <w:rsid w:val="00463B19"/>
    <w:rsid w:val="004841E0"/>
    <w:rsid w:val="00494501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545F9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165A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20B6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2FDA"/>
    <w:rsid w:val="00AA2CBC"/>
    <w:rsid w:val="00AA3639"/>
    <w:rsid w:val="00AA5E36"/>
    <w:rsid w:val="00AA769B"/>
    <w:rsid w:val="00AB40BA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60E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5A7"/>
    <w:rsid w:val="00D66520"/>
    <w:rsid w:val="00DA048B"/>
    <w:rsid w:val="00DA1B4E"/>
    <w:rsid w:val="00DB37CB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18</Pages>
  <Words>6435</Words>
  <Characters>36681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11</cp:revision>
  <cp:lastPrinted>1899-12-31T23:00:00Z</cp:lastPrinted>
  <dcterms:created xsi:type="dcterms:W3CDTF">2024-08-03T11:18:00Z</dcterms:created>
  <dcterms:modified xsi:type="dcterms:W3CDTF">2024-08-09T20:22:00Z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